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FA" w:rsidRDefault="00390CFA" w:rsidP="00390CFA">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#154 </w:t>
      </w:r>
      <w:r>
        <w:rPr>
          <w:rFonts w:ascii="Arial" w:eastAsia="Arial Unicode MS" w:hAnsi="Arial" w:cs="Arial"/>
          <w:b/>
          <w:bCs/>
          <w:sz w:val="24"/>
        </w:rPr>
        <w:tab/>
      </w:r>
      <w:r w:rsidR="002115AF" w:rsidRPr="002115AF">
        <w:rPr>
          <w:rFonts w:ascii="Arial" w:eastAsia="SimSun" w:hAnsi="Arial"/>
          <w:b/>
          <w:i/>
          <w:noProof/>
          <w:color w:val="auto"/>
          <w:sz w:val="28"/>
          <w:lang w:eastAsia="en-US"/>
        </w:rPr>
        <w:t>S2-2210759</w:t>
      </w:r>
    </w:p>
    <w:p w:rsidR="00390CFA" w:rsidRDefault="00390CFA" w:rsidP="00390C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 France, November 14 – 18, 2022</w:t>
      </w:r>
      <w:r>
        <w:rPr>
          <w:rFonts w:ascii="Arial" w:eastAsia="Arial Unicode MS" w:hAnsi="Arial" w:cs="Arial"/>
          <w:b/>
          <w:bCs/>
        </w:rPr>
        <w:tab/>
      </w:r>
    </w:p>
    <w:p w:rsidR="00EF48DB" w:rsidRPr="00390CFA"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E900AE">
        <w:rPr>
          <w:rFonts w:ascii="Arial" w:eastAsia="DengXian" w:hAnsi="Arial" w:cs="Arial"/>
          <w:b/>
          <w:lang w:eastAsia="zh-CN"/>
        </w:rPr>
        <w:t>Samsung, OPPO</w:t>
      </w:r>
    </w:p>
    <w:p w:rsidR="00EF48DB" w:rsidRPr="00C84137" w:rsidRDefault="00483E3C">
      <w:pPr>
        <w:ind w:left="2127" w:hanging="2127"/>
        <w:rPr>
          <w:rFonts w:ascii="Arial" w:eastAsia="DengXian" w:hAnsi="Arial" w:cs="Arial"/>
          <w:b/>
          <w:lang w:val="en-US" w:eastAsia="zh-CN"/>
        </w:rPr>
      </w:pPr>
      <w:r>
        <w:rPr>
          <w:rFonts w:ascii="Arial" w:hAnsi="Arial" w:cs="Arial"/>
          <w:b/>
        </w:rPr>
        <w:t>T</w:t>
      </w:r>
      <w:r w:rsidR="0059430C">
        <w:rPr>
          <w:rFonts w:ascii="Arial" w:hAnsi="Arial" w:cs="Arial"/>
          <w:b/>
        </w:rPr>
        <w:t>itle:</w:t>
      </w:r>
      <w:r w:rsidR="000D0FDE">
        <w:rPr>
          <w:rFonts w:ascii="Arial" w:hAnsi="Arial" w:cs="Arial"/>
          <w:b/>
        </w:rPr>
        <w:tab/>
      </w:r>
      <w:bookmarkStart w:id="0" w:name="OLE_LINK3"/>
      <w:bookmarkStart w:id="1" w:name="OLE_LINK4"/>
      <w:bookmarkStart w:id="2" w:name="OLE_LINK7"/>
      <w:r w:rsidR="00C84137">
        <w:rPr>
          <w:rFonts w:ascii="Arial" w:eastAsia="DengXian" w:hAnsi="Arial" w:cs="Arial" w:hint="eastAsia"/>
          <w:b/>
          <w:lang w:eastAsia="zh-CN"/>
        </w:rPr>
        <w:t>TR</w:t>
      </w:r>
      <w:r w:rsidR="00C84137">
        <w:rPr>
          <w:rFonts w:ascii="Arial" w:eastAsia="DengXian" w:hAnsi="Arial" w:cs="Arial"/>
          <w:b/>
          <w:lang w:val="en-US" w:eastAsia="zh-CN"/>
        </w:rPr>
        <w:t> </w:t>
      </w:r>
      <w:r w:rsidR="00C84137">
        <w:rPr>
          <w:rFonts w:ascii="Arial" w:eastAsia="DengXian" w:hAnsi="Arial" w:cs="Arial" w:hint="eastAsia"/>
          <w:b/>
          <w:lang w:val="en-US" w:eastAsia="zh-CN"/>
        </w:rPr>
        <w:t>23.700-</w:t>
      </w:r>
      <w:bookmarkEnd w:id="0"/>
      <w:bookmarkEnd w:id="1"/>
      <w:bookmarkEnd w:id="2"/>
      <w:r w:rsidR="00E900AE">
        <w:rPr>
          <w:rFonts w:ascii="Arial" w:eastAsia="DengXian" w:hAnsi="Arial" w:cs="Arial"/>
          <w:b/>
          <w:lang w:val="en-US" w:eastAsia="zh-CN"/>
        </w:rPr>
        <w:t>80</w:t>
      </w:r>
      <w:r w:rsidR="00523E38">
        <w:rPr>
          <w:rFonts w:ascii="Arial" w:eastAsia="DengXian" w:hAnsi="Arial" w:cs="Arial" w:hint="eastAsia"/>
          <w:b/>
          <w:lang w:val="en-US" w:eastAsia="zh-CN"/>
        </w:rPr>
        <w:t xml:space="preserve"> </w:t>
      </w:r>
      <w:r w:rsidR="00EB7B95">
        <w:rPr>
          <w:rFonts w:ascii="Arial" w:eastAsiaTheme="minorEastAsia" w:hAnsi="Arial" w:cs="Arial"/>
          <w:b/>
          <w:lang w:eastAsia="zh-CN"/>
        </w:rPr>
        <w:t>c</w:t>
      </w:r>
      <w:r w:rsidR="00EB7B95">
        <w:rPr>
          <w:rFonts w:ascii="Arial" w:eastAsiaTheme="minorEastAsia" w:hAnsi="Arial" w:cs="Arial" w:hint="eastAsia"/>
          <w:b/>
          <w:lang w:eastAsia="zh-CN"/>
        </w:rPr>
        <w:t xml:space="preserve">lean-up </w:t>
      </w:r>
      <w:r w:rsidR="00523E38">
        <w:rPr>
          <w:rFonts w:ascii="Arial" w:eastAsia="DengXian" w:hAnsi="Arial" w:cs="Arial" w:hint="eastAsia"/>
          <w:b/>
          <w:lang w:val="en-US" w:eastAsia="zh-CN"/>
        </w:rPr>
        <w:t xml:space="preserve">for SA </w:t>
      </w:r>
      <w:r w:rsidR="00A650E5">
        <w:rPr>
          <w:rFonts w:ascii="Arial" w:eastAsia="DengXian" w:hAnsi="Arial" w:cs="Arial"/>
          <w:b/>
          <w:lang w:val="en-US" w:eastAsia="zh-CN"/>
        </w:rPr>
        <w:t>a</w:t>
      </w:r>
      <w:r w:rsidR="00523E38">
        <w:rPr>
          <w:rFonts w:ascii="Arial" w:eastAsia="DengXian" w:hAnsi="Arial" w:cs="Arial" w:hint="eastAsia"/>
          <w:b/>
          <w:lang w:val="en-US" w:eastAsia="zh-CN"/>
        </w:rPr>
        <w:t>pproval</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bookmarkStart w:id="3" w:name="_GoBack"/>
      <w:bookmarkEnd w:id="3"/>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E900AE">
        <w:rPr>
          <w:rFonts w:ascii="Arial" w:eastAsia="DengXian" w:hAnsi="Arial" w:cs="Arial"/>
          <w:b/>
          <w:lang w:eastAsia="zh-CN"/>
        </w:rPr>
        <w:t>21.1</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E900AE">
        <w:rPr>
          <w:rFonts w:ascii="Arial" w:eastAsia="DengXian" w:hAnsi="Arial" w:cs="Arial"/>
          <w:b/>
          <w:lang w:eastAsia="zh-CN"/>
        </w:rPr>
        <w:t>FS_AIMLsys</w:t>
      </w:r>
    </w:p>
    <w:p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w:t>
      </w:r>
      <w:r w:rsidR="00523E38">
        <w:rPr>
          <w:rFonts w:ascii="Arial" w:eastAsiaTheme="minorEastAsia" w:hAnsi="Arial" w:cs="Arial" w:hint="eastAsia"/>
          <w:i/>
          <w:lang w:eastAsia="zh-CN"/>
        </w:rPr>
        <w:t>clean up the</w:t>
      </w:r>
      <w:r w:rsidR="00C84137">
        <w:rPr>
          <w:rFonts w:ascii="Arial" w:eastAsiaTheme="minorEastAsia" w:hAnsi="Arial" w:cs="Arial" w:hint="eastAsia"/>
          <w:i/>
          <w:lang w:eastAsia="zh-CN"/>
        </w:rPr>
        <w:t xml:space="preserve"> TR</w:t>
      </w:r>
      <w:r w:rsidR="00C84137">
        <w:rPr>
          <w:rFonts w:ascii="Arial" w:eastAsiaTheme="minorEastAsia" w:hAnsi="Arial" w:cs="Arial"/>
          <w:i/>
          <w:lang w:val="en-US" w:eastAsia="zh-CN"/>
        </w:rPr>
        <w:t> </w:t>
      </w:r>
      <w:r w:rsidR="00C84137">
        <w:rPr>
          <w:rFonts w:ascii="Arial" w:eastAsiaTheme="minorEastAsia" w:hAnsi="Arial" w:cs="Arial" w:hint="eastAsia"/>
          <w:i/>
          <w:lang w:val="en-US" w:eastAsia="zh-CN"/>
        </w:rPr>
        <w:t>23.700-</w:t>
      </w:r>
      <w:r w:rsidR="00E900AE">
        <w:rPr>
          <w:rFonts w:ascii="Arial" w:eastAsiaTheme="minorEastAsia" w:hAnsi="Arial" w:cs="Arial"/>
          <w:i/>
          <w:lang w:val="en-US" w:eastAsia="zh-CN"/>
        </w:rPr>
        <w:t>80</w:t>
      </w:r>
      <w:r w:rsidR="00523E38">
        <w:rPr>
          <w:rFonts w:ascii="Arial" w:eastAsiaTheme="minorEastAsia" w:hAnsi="Arial" w:cs="Arial" w:hint="eastAsia"/>
          <w:i/>
          <w:lang w:val="en-US" w:eastAsia="zh-CN"/>
        </w:rPr>
        <w:t xml:space="preserve"> for SA approval</w:t>
      </w:r>
      <w:r w:rsidR="00657C0A">
        <w:rPr>
          <w:rFonts w:ascii="Arial" w:hAnsi="Arial" w:cs="Arial"/>
          <w:i/>
        </w:rPr>
        <w:t>.</w:t>
      </w:r>
    </w:p>
    <w:p w:rsidR="008669F5" w:rsidRDefault="008669F5" w:rsidP="008669F5">
      <w:pPr>
        <w:pStyle w:val="Heading1"/>
        <w:ind w:left="0" w:firstLine="0"/>
      </w:pPr>
      <w:r>
        <w:t xml:space="preserve">1. </w:t>
      </w:r>
      <w:r w:rsidR="004457C2" w:rsidRPr="00BB63C6">
        <w:rPr>
          <w:rFonts w:eastAsia="DengXian" w:hint="eastAsia"/>
          <w:lang w:eastAsia="zh-CN"/>
        </w:rPr>
        <w:t>Discussion</w:t>
      </w:r>
    </w:p>
    <w:p w:rsidR="00523E38" w:rsidRPr="00360346" w:rsidRDefault="00360346" w:rsidP="00345008">
      <w:pPr>
        <w:rPr>
          <w:rFonts w:eastAsia="DengXian"/>
          <w:color w:val="auto"/>
          <w:lang w:val="en-US" w:eastAsia="zh-CN"/>
        </w:rPr>
      </w:pPr>
      <w:bookmarkStart w:id="4" w:name="_Toc352077766"/>
      <w:r>
        <w:rPr>
          <w:rFonts w:eastAsia="DengXian"/>
          <w:color w:val="auto"/>
          <w:lang w:val="en-US" w:eastAsia="zh-CN"/>
        </w:rPr>
        <w:t>It is proposed to clean up the TR before sending it for approval to SA. Unnecessary Editor’s Notes are moved and editorial/formatting corrections are provided.</w:t>
      </w:r>
    </w:p>
    <w:bookmarkEnd w:id="4"/>
    <w:p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rsidR="004457C2" w:rsidRDefault="00FD3E76" w:rsidP="004457C2">
      <w:pPr>
        <w:pStyle w:val="paragraph"/>
        <w:snapToGrid w:val="0"/>
        <w:spacing w:before="0" w:beforeAutospacing="0" w:after="120" w:afterAutospacing="0"/>
        <w:textAlignment w:val="baseline"/>
        <w:rPr>
          <w:rFonts w:eastAsiaTheme="minorEastAsia"/>
          <w:color w:val="000000"/>
          <w:sz w:val="20"/>
          <w:szCs w:val="20"/>
          <w:lang w:eastAsia="zh-CN"/>
        </w:rPr>
      </w:pPr>
      <w:bookmarkStart w:id="5" w:name="_Toc510607499"/>
      <w:bookmarkStart w:id="6" w:name="_Toc518306733"/>
      <w:r>
        <w:rPr>
          <w:rFonts w:eastAsiaTheme="minorEastAsia"/>
          <w:color w:val="000000"/>
          <w:sz w:val="20"/>
          <w:szCs w:val="20"/>
          <w:lang w:eastAsia="zh-CN"/>
        </w:rPr>
        <w:t>I</w:t>
      </w:r>
      <w:r w:rsidR="00AB7E91">
        <w:rPr>
          <w:rFonts w:eastAsiaTheme="minorEastAsia" w:hint="eastAsia"/>
          <w:color w:val="000000"/>
          <w:sz w:val="20"/>
          <w:szCs w:val="20"/>
          <w:lang w:eastAsia="zh-CN"/>
        </w:rPr>
        <w:t xml:space="preserve">t is proposed to </w:t>
      </w:r>
      <w:r w:rsidR="000A73CF">
        <w:rPr>
          <w:rFonts w:eastAsiaTheme="minorEastAsia" w:hint="eastAsia"/>
          <w:color w:val="000000"/>
          <w:sz w:val="20"/>
          <w:szCs w:val="20"/>
          <w:lang w:eastAsia="zh-CN"/>
        </w:rPr>
        <w:t>clean up the TR</w:t>
      </w:r>
      <w:r w:rsidR="000A73CF">
        <w:rPr>
          <w:rFonts w:eastAsiaTheme="minorEastAsia"/>
          <w:color w:val="000000"/>
          <w:sz w:val="20"/>
          <w:szCs w:val="20"/>
          <w:lang w:eastAsia="zh-CN"/>
        </w:rPr>
        <w:t> </w:t>
      </w:r>
      <w:r w:rsidR="000A73CF">
        <w:rPr>
          <w:rFonts w:eastAsiaTheme="minorEastAsia" w:hint="eastAsia"/>
          <w:color w:val="000000"/>
          <w:sz w:val="20"/>
          <w:szCs w:val="20"/>
          <w:lang w:eastAsia="zh-CN"/>
        </w:rPr>
        <w:t>23.700-</w:t>
      </w:r>
      <w:r>
        <w:rPr>
          <w:rFonts w:eastAsiaTheme="minorEastAsia"/>
          <w:color w:val="000000"/>
          <w:sz w:val="20"/>
          <w:szCs w:val="20"/>
          <w:lang w:eastAsia="zh-CN"/>
        </w:rPr>
        <w:t>80</w:t>
      </w:r>
      <w:r w:rsidR="000A73CF">
        <w:rPr>
          <w:rFonts w:eastAsiaTheme="minorEastAsia" w:hint="eastAsia"/>
          <w:color w:val="000000"/>
          <w:sz w:val="20"/>
          <w:szCs w:val="20"/>
          <w:lang w:eastAsia="zh-CN"/>
        </w:rPr>
        <w:t xml:space="preserve"> for SA approval</w:t>
      </w:r>
      <w:r w:rsidR="00EB7B95">
        <w:rPr>
          <w:rFonts w:eastAsiaTheme="minorEastAsia"/>
          <w:color w:val="000000"/>
          <w:sz w:val="20"/>
          <w:szCs w:val="20"/>
          <w:lang w:eastAsia="zh-CN"/>
        </w:rPr>
        <w:t xml:space="preserve"> as follows</w:t>
      </w:r>
      <w:r w:rsidR="00BB109F">
        <w:rPr>
          <w:rFonts w:eastAsiaTheme="minorEastAsia" w:hint="eastAsia"/>
          <w:color w:val="000000"/>
          <w:sz w:val="20"/>
          <w:szCs w:val="20"/>
          <w:lang w:eastAsia="zh-CN"/>
        </w:rPr>
        <w:t>.</w:t>
      </w:r>
    </w:p>
    <w:p w:rsidR="00EB7B95" w:rsidRPr="00BB63C6" w:rsidRDefault="00EB7B95" w:rsidP="004457C2">
      <w:pPr>
        <w:pStyle w:val="paragraph"/>
        <w:snapToGrid w:val="0"/>
        <w:spacing w:before="0" w:beforeAutospacing="0" w:after="120" w:afterAutospacing="0"/>
        <w:textAlignment w:val="baseline"/>
        <w:rPr>
          <w:rFonts w:eastAsia="DengXian"/>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146DC">
        <w:rPr>
          <w:rFonts w:ascii="Arial" w:eastAsiaTheme="minorEastAsia" w:hAnsi="Arial" w:cs="Arial" w:hint="eastAsia"/>
          <w:color w:val="FF0000"/>
          <w:sz w:val="28"/>
          <w:szCs w:val="28"/>
          <w:lang w:val="en-US" w:eastAsia="zh-CN"/>
        </w:rPr>
        <w:t>Start of</w:t>
      </w:r>
      <w:r>
        <w:rPr>
          <w:rFonts w:ascii="Arial" w:hAnsi="Arial" w:cs="Arial"/>
          <w:color w:val="FF0000"/>
          <w:sz w:val="28"/>
          <w:szCs w:val="28"/>
          <w:lang w:val="en-US"/>
        </w:rPr>
        <w:t xml:space="preserve"> change * </w:t>
      </w:r>
    </w:p>
    <w:p w:rsidR="00FD3E76" w:rsidRPr="00E525C6" w:rsidRDefault="00FD3E76" w:rsidP="00FD3E76">
      <w:pPr>
        <w:pStyle w:val="Heading2"/>
      </w:pPr>
      <w:bookmarkStart w:id="7" w:name="_Toc25353548"/>
      <w:bookmarkStart w:id="8" w:name="_Toc25918794"/>
      <w:bookmarkStart w:id="9" w:name="_Toc31011411"/>
      <w:bookmarkStart w:id="10" w:name="_Toc43297409"/>
      <w:bookmarkStart w:id="11" w:name="_Toc43733107"/>
      <w:bookmarkStart w:id="12" w:name="_Toc50192858"/>
      <w:bookmarkStart w:id="13" w:name="_Toc50467003"/>
      <w:bookmarkStart w:id="14" w:name="_Toc54729752"/>
      <w:bookmarkStart w:id="15" w:name="_Toc55202902"/>
      <w:bookmarkStart w:id="16" w:name="_Toc57449878"/>
      <w:bookmarkStart w:id="17" w:name="_Toc66787182"/>
      <w:bookmarkStart w:id="18" w:name="_Toc117601696"/>
      <w:bookmarkStart w:id="19" w:name="_Toc43819957"/>
      <w:bookmarkStart w:id="20" w:name="_Toc43882472"/>
      <w:bookmarkStart w:id="21" w:name="_Toc43882646"/>
      <w:bookmarkStart w:id="22" w:name="_Toc43882633"/>
      <w:bookmarkStart w:id="23" w:name="_Toc43882459"/>
      <w:bookmarkStart w:id="24" w:name="OLE_LINK9"/>
      <w:bookmarkStart w:id="25" w:name="OLE_LINK10"/>
      <w:bookmarkEnd w:id="5"/>
      <w:bookmarkEnd w:id="6"/>
      <w:r w:rsidRPr="00E525C6">
        <w:t>5.7</w:t>
      </w:r>
      <w:r w:rsidRPr="00E525C6">
        <w:tab/>
        <w:t xml:space="preserve">Key Issue #7: </w:t>
      </w:r>
      <w:bookmarkEnd w:id="7"/>
      <w:bookmarkEnd w:id="8"/>
      <w:bookmarkEnd w:id="9"/>
      <w:bookmarkEnd w:id="10"/>
      <w:bookmarkEnd w:id="11"/>
      <w:bookmarkEnd w:id="12"/>
      <w:bookmarkEnd w:id="13"/>
      <w:bookmarkEnd w:id="14"/>
      <w:bookmarkEnd w:id="15"/>
      <w:bookmarkEnd w:id="16"/>
      <w:bookmarkEnd w:id="17"/>
      <w:r w:rsidRPr="00E525C6">
        <w:t>5GS Assistance to Federated Learning Operation</w:t>
      </w:r>
      <w:bookmarkEnd w:id="18"/>
    </w:p>
    <w:p w:rsidR="00FD3E76" w:rsidRPr="00E525C6" w:rsidRDefault="00FD3E76" w:rsidP="00FD3E76">
      <w:pPr>
        <w:rPr>
          <w:rFonts w:eastAsia="DengXian"/>
          <w:lang w:eastAsia="zh-CN"/>
        </w:rPr>
      </w:pPr>
      <w:r w:rsidRPr="00E525C6">
        <w:rPr>
          <w:rFonts w:eastAsia="DengXian"/>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rsidR="00FD3E76" w:rsidRPr="00E525C6" w:rsidRDefault="00FD3E76" w:rsidP="00FD3E76">
      <w:pPr>
        <w:rPr>
          <w:rFonts w:eastAsia="DengXian"/>
          <w:lang w:eastAsia="zh-CN"/>
        </w:rPr>
      </w:pPr>
      <w:r w:rsidRPr="00E525C6">
        <w:rPr>
          <w:rFonts w:eastAsia="DengXian"/>
          <w:lang w:eastAsia="zh-CN"/>
        </w:rPr>
        <w:t>In order to provide assistance to the AF and the UE for FL operations, it is proposed to study the following aspects:</w:t>
      </w:r>
    </w:p>
    <w:p w:rsidR="00FD3E76" w:rsidRPr="00E525C6" w:rsidRDefault="00FD3E76" w:rsidP="00FD3E76">
      <w:pPr>
        <w:rPr>
          <w:b/>
          <w:bCs/>
          <w:noProof/>
          <w:lang w:val="en-US" w:eastAsia="zh-CN"/>
        </w:rPr>
      </w:pPr>
      <w:r w:rsidRPr="00E525C6">
        <w:rPr>
          <w:b/>
          <w:bCs/>
          <w:noProof/>
          <w:lang w:val="en-US" w:eastAsia="zh-CN"/>
        </w:rPr>
        <w:t>On assistance to selection of UEs for FL operation:</w:t>
      </w:r>
    </w:p>
    <w:p w:rsidR="00FD3E76" w:rsidRPr="00E525C6" w:rsidRDefault="00FD3E76" w:rsidP="00FD3E76">
      <w:pPr>
        <w:pStyle w:val="B1"/>
        <w:rPr>
          <w:lang w:eastAsia="zh-CN"/>
        </w:rPr>
      </w:pPr>
      <w:r w:rsidRPr="00E525C6">
        <w:rPr>
          <w:lang w:eastAsia="zh-CN"/>
        </w:rPr>
        <w:t>-</w:t>
      </w:r>
      <w:r w:rsidRPr="00E525C6">
        <w:rPr>
          <w:lang w:eastAsia="zh-CN"/>
        </w:rPr>
        <w:tab/>
        <w:t>Whether, how and what information provided by 5GC to the AF can help the AF to select and manage the group of UEs which will be part of FL operation.</w:t>
      </w:r>
    </w:p>
    <w:p w:rsidR="00FD3E76" w:rsidRPr="00E525C6" w:rsidRDefault="00FD3E76" w:rsidP="00FD3E76">
      <w:pPr>
        <w:pStyle w:val="NO"/>
        <w:rPr>
          <w:lang w:eastAsia="zh-CN"/>
        </w:rPr>
      </w:pPr>
      <w:r w:rsidRPr="00E525C6">
        <w:rPr>
          <w:lang w:eastAsia="zh-CN"/>
        </w:rPr>
        <w:t>NOTE</w:t>
      </w:r>
      <w:ins w:id="26" w:author="TR rapporteur" w:date="2022-11-04T13:38:00Z">
        <w:r w:rsidR="00E55686">
          <w:rPr>
            <w:lang w:eastAsia="zh-CN"/>
          </w:rPr>
          <w:t xml:space="preserve"> 1</w:t>
        </w:r>
      </w:ins>
      <w:r w:rsidRPr="00E525C6">
        <w:rPr>
          <w:lang w:eastAsia="zh-CN"/>
        </w:rPr>
        <w:t>:</w:t>
      </w:r>
      <w:r w:rsidRPr="00E525C6">
        <w:rPr>
          <w:noProof/>
        </w:rPr>
        <w:tab/>
        <w:t>The FL group management should be controlled and managed by the AF.</w:t>
      </w:r>
    </w:p>
    <w:p w:rsidR="00FD3E76" w:rsidRPr="00E525C6" w:rsidRDefault="00FD3E76" w:rsidP="00FD3E76">
      <w:pPr>
        <w:pStyle w:val="B1"/>
        <w:rPr>
          <w:noProof/>
          <w:lang w:val="en-US" w:eastAsia="zh-CN"/>
        </w:rPr>
      </w:pPr>
      <w:r w:rsidRPr="00E525C6">
        <w:rPr>
          <w:noProof/>
          <w:lang w:val="en-US" w:eastAsia="zh-CN"/>
        </w:rPr>
        <w:t>-</w:t>
      </w:r>
      <w:r w:rsidRPr="00E525C6">
        <w:rPr>
          <w:noProof/>
          <w:lang w:val="en-US" w:eastAsia="zh-CN"/>
        </w:rPr>
        <w:tab/>
        <w:t>Whether, how and what information is required by the 5GC in order to assist the AF for selecting and managing the group of UEs which will be part of FL operation.</w:t>
      </w:r>
    </w:p>
    <w:p w:rsidR="00FD3E76" w:rsidRPr="00E525C6" w:rsidRDefault="00FD3E76" w:rsidP="00FD3E76">
      <w:pPr>
        <w:rPr>
          <w:b/>
          <w:bCs/>
          <w:lang w:eastAsia="zh-CN"/>
        </w:rPr>
      </w:pPr>
      <w:r w:rsidRPr="00E525C6">
        <w:rPr>
          <w:b/>
          <w:bCs/>
          <w:noProof/>
          <w:lang w:val="en-US" w:eastAsia="zh-CN"/>
        </w:rPr>
        <w:t>On performance monitoring/exposure:</w:t>
      </w:r>
    </w:p>
    <w:p w:rsidR="00FD3E76" w:rsidRPr="00E525C6" w:rsidRDefault="00FD3E76" w:rsidP="00FD3E76">
      <w:pPr>
        <w:pStyle w:val="B1"/>
        <w:rPr>
          <w:lang w:eastAsia="zh-CN"/>
        </w:rPr>
      </w:pPr>
      <w:r w:rsidRPr="00E525C6">
        <w:rPr>
          <w:lang w:eastAsia="zh-CN"/>
        </w:rPr>
        <w:t>-</w:t>
      </w:r>
      <w:r w:rsidRPr="00E525C6">
        <w:rPr>
          <w:lang w:eastAsia="zh-CN"/>
        </w:rPr>
        <w:tab/>
        <w:t>How to monitor and expose a UE or a group of UEs performance (e.g. aggregated QoS parameters) as described in TS</w:t>
      </w:r>
      <w:r>
        <w:rPr>
          <w:lang w:eastAsia="zh-CN"/>
        </w:rPr>
        <w:t> </w:t>
      </w:r>
      <w:r w:rsidRPr="00E525C6">
        <w:rPr>
          <w:lang w:eastAsia="zh-CN"/>
        </w:rPr>
        <w:t>22.261</w:t>
      </w:r>
      <w:r>
        <w:rPr>
          <w:lang w:eastAsia="zh-CN"/>
        </w:rPr>
        <w:t> </w:t>
      </w:r>
      <w:r w:rsidRPr="00E525C6">
        <w:rPr>
          <w:lang w:eastAsia="zh-CN"/>
        </w:rPr>
        <w:t>[2] related to FL operations.</w:t>
      </w:r>
    </w:p>
    <w:p w:rsidR="00FD3E76" w:rsidRDefault="00FD3E76" w:rsidP="00FD3E76">
      <w:pPr>
        <w:pStyle w:val="B1"/>
        <w:rPr>
          <w:ins w:id="27" w:author="TR rapporteur" w:date="2022-11-04T13:38:00Z"/>
          <w:lang w:eastAsia="zh-CN"/>
        </w:rPr>
      </w:pPr>
      <w:r w:rsidRPr="00E525C6">
        <w:rPr>
          <w:lang w:eastAsia="zh-CN"/>
        </w:rPr>
        <w:t>-</w:t>
      </w:r>
      <w:r w:rsidRPr="00E525C6">
        <w:rPr>
          <w:lang w:eastAsia="zh-CN"/>
        </w:rPr>
        <w:tab/>
        <w:t>Whether and what existing or new monitoring events (e.g. QoS, location, load, congestion) are required to capture specific System Performance and Predictions for traffic related to AI/ML operations for FL operation.</w:t>
      </w:r>
    </w:p>
    <w:p w:rsidR="00E55686" w:rsidRDefault="00E55686" w:rsidP="00E55686">
      <w:pPr>
        <w:pStyle w:val="NO"/>
        <w:rPr>
          <w:ins w:id="28" w:author="TR rapporteur" w:date="2022-11-04T13:40:00Z"/>
        </w:rPr>
      </w:pPr>
      <w:ins w:id="29" w:author="TR rapporteur" w:date="2022-11-04T13:40:00Z">
        <w:r>
          <w:t>NOTE 2</w:t>
        </w:r>
        <w:r w:rsidRPr="00E525C6">
          <w:t>:</w:t>
        </w:r>
        <w:r>
          <w:rPr>
            <w:rFonts w:hint="eastAsia"/>
            <w:lang w:eastAsia="zh-CN"/>
          </w:rPr>
          <w:tab/>
        </w:r>
        <w:r w:rsidRPr="00E525C6">
          <w:t>Whether 5GC needs to be aware of the Application Layer AI/ML operation type</w:t>
        </w:r>
        <w:r>
          <w:t xml:space="preserve"> to perform monitoring</w:t>
        </w:r>
        <w:r w:rsidRPr="00E525C6">
          <w:t xml:space="preserve"> </w:t>
        </w:r>
        <w:r>
          <w:t>is documented in clause 8</w:t>
        </w:r>
        <w:r w:rsidRPr="0043733F">
          <w:t>.</w:t>
        </w:r>
      </w:ins>
    </w:p>
    <w:p w:rsidR="00E55686" w:rsidRPr="00E525C6" w:rsidDel="00E55686" w:rsidRDefault="00E55686" w:rsidP="00E55686">
      <w:pPr>
        <w:pStyle w:val="NO"/>
        <w:rPr>
          <w:del w:id="30" w:author="TR rapporteur" w:date="2022-11-04T13:40:00Z"/>
          <w:lang w:eastAsia="zh-CN"/>
        </w:rPr>
      </w:pPr>
    </w:p>
    <w:p w:rsidR="00FD3E76" w:rsidRPr="00E525C6" w:rsidDel="00E55686" w:rsidRDefault="00FD3E76" w:rsidP="00FD3E76">
      <w:pPr>
        <w:pStyle w:val="EditorsNote"/>
        <w:rPr>
          <w:del w:id="31" w:author="TR rapporteur" w:date="2022-11-04T13:41:00Z"/>
          <w:noProof/>
          <w:lang w:val="en-US" w:eastAsia="zh-CN"/>
        </w:rPr>
      </w:pPr>
      <w:del w:id="32" w:author="TR rapporteur" w:date="2022-11-04T13:41:00Z">
        <w:r w:rsidDel="00E55686">
          <w:lastRenderedPageBreak/>
          <w:delText>Editor's note:</w:delText>
        </w:r>
        <w:r w:rsidRPr="00E525C6" w:rsidDel="00E55686">
          <w:rPr>
            <w:noProof/>
            <w:lang w:val="en-US" w:eastAsia="zh-CN"/>
          </w:rPr>
          <w:tab/>
          <w:delText>Whether 5GC is aware of the Application Layer FL operation so as to perform the above monitoring needs further discussion.</w:delText>
        </w:r>
      </w:del>
    </w:p>
    <w:p w:rsidR="00FD3E76" w:rsidRPr="00E525C6" w:rsidRDefault="00FD3E76" w:rsidP="00FD3E76">
      <w:pPr>
        <w:rPr>
          <w:rFonts w:eastAsia="SimSun"/>
          <w:b/>
          <w:bCs/>
          <w:lang w:val="en-US" w:eastAsia="zh-CN"/>
        </w:rPr>
      </w:pPr>
      <w:r w:rsidRPr="00E525C6">
        <w:rPr>
          <w:b/>
          <w:bCs/>
        </w:rPr>
        <w:t>On FL performance</w:t>
      </w:r>
      <w:r w:rsidRPr="00E525C6">
        <w:rPr>
          <w:rFonts w:eastAsia="SimSun"/>
          <w:b/>
          <w:bCs/>
          <w:lang w:val="en-US" w:eastAsia="zh-CN"/>
        </w:rPr>
        <w:t>:</w:t>
      </w:r>
    </w:p>
    <w:p w:rsidR="00FD3E76" w:rsidRPr="00E525C6" w:rsidRDefault="00FD3E76" w:rsidP="00FD3E76">
      <w:pPr>
        <w:pStyle w:val="B1"/>
      </w:pPr>
      <w:r w:rsidRPr="00E525C6">
        <w:t>-</w:t>
      </w:r>
      <w:r w:rsidRPr="00E525C6">
        <w:tab/>
        <w:t>How to assist AF to increase the FL performance (e.g. to manage latency divergence) among UEs when the application server receives the local ML model training information from different UEs in order to perform global model update.</w:t>
      </w:r>
    </w:p>
    <w:p w:rsidR="00443650" w:rsidRPr="00443650" w:rsidRDefault="00443650" w:rsidP="00443650">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sidR="000146DC">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E55686" w:rsidRPr="00E525C6" w:rsidRDefault="00E55686" w:rsidP="00E55686">
      <w:pPr>
        <w:pStyle w:val="Heading2"/>
      </w:pPr>
      <w:bookmarkStart w:id="33" w:name="_Toc117601687"/>
      <w:bookmarkStart w:id="34" w:name="_Toc25934674"/>
      <w:bookmarkStart w:id="35" w:name="_Toc26337054"/>
      <w:bookmarkStart w:id="36" w:name="_Toc31114301"/>
      <w:bookmarkStart w:id="37" w:name="_Toc43392575"/>
      <w:bookmarkStart w:id="38" w:name="_Toc43475371"/>
      <w:bookmarkStart w:id="39" w:name="_Toc50558975"/>
      <w:bookmarkStart w:id="40" w:name="_Toc54940330"/>
      <w:bookmarkStart w:id="41" w:name="_Toc54952045"/>
      <w:bookmarkStart w:id="42" w:name="_Toc57233493"/>
      <w:bookmarkStart w:id="43" w:name="_Toc68068805"/>
      <w:bookmarkStart w:id="44" w:name="_Toc104475525"/>
      <w:bookmarkStart w:id="45" w:name="_Toc112995325"/>
      <w:bookmarkStart w:id="46" w:name="_Toc117658070"/>
      <w:r w:rsidRPr="00E525C6">
        <w:t>4.2</w:t>
      </w:r>
      <w:r w:rsidRPr="00E525C6">
        <w:tab/>
        <w:t>Architectural Assumptions</w:t>
      </w:r>
      <w:bookmarkEnd w:id="33"/>
    </w:p>
    <w:p w:rsidR="00E55686" w:rsidRPr="00E525C6" w:rsidRDefault="00E55686" w:rsidP="00E55686">
      <w:pPr>
        <w:rPr>
          <w:noProof/>
          <w:lang w:val="en-US" w:eastAsia="zh-CN"/>
        </w:rPr>
      </w:pPr>
      <w:r w:rsidRPr="00E525C6">
        <w:rPr>
          <w:noProof/>
          <w:lang w:val="en-US" w:eastAsia="zh-CN"/>
        </w:rPr>
        <w:t>To support AI/ML based services/applications via 5GS, the following architectural assumptions are made in the present study:</w:t>
      </w:r>
    </w:p>
    <w:p w:rsidR="00E55686" w:rsidRPr="00E525C6" w:rsidRDefault="00E55686" w:rsidP="00E55686">
      <w:pPr>
        <w:pStyle w:val="B1"/>
        <w:rPr>
          <w:lang w:eastAsia="ko-KR"/>
        </w:rPr>
      </w:pP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rsidR="00E55686" w:rsidRDefault="00E55686" w:rsidP="00E55686">
      <w:pPr>
        <w:pStyle w:val="B1"/>
        <w:rPr>
          <w:lang w:eastAsia="ko-KR"/>
        </w:rPr>
      </w:pPr>
      <w:r w:rsidRPr="00E525C6">
        <w:rPr>
          <w:lang w:eastAsia="ko-KR"/>
        </w:rPr>
        <w:t>-</w:t>
      </w:r>
      <w:r w:rsidRPr="00E525C6">
        <w:rPr>
          <w:lang w:eastAsia="ko-KR"/>
        </w:rPr>
        <w:tab/>
        <w:t>In Rel-18, roaming is not supported, i.e. inter PLMN coordination aspects will not be studied.</w:t>
      </w:r>
    </w:p>
    <w:p w:rsidR="00E55686" w:rsidRPr="00E525C6" w:rsidRDefault="00E55686" w:rsidP="00E55686">
      <w:pPr>
        <w:pStyle w:val="B1"/>
      </w:pPr>
      <w:r>
        <w:t>-</w:t>
      </w:r>
      <w:r>
        <w:tab/>
      </w:r>
      <w:r w:rsidRPr="00FC57D6">
        <w:t xml:space="preserve">5GC can differentiate Application Layer AI/ML traffic by using existing </w:t>
      </w:r>
      <w:r w:rsidRPr="00843405">
        <w:t xml:space="preserve">mechanisms </w:t>
      </w:r>
      <w:r w:rsidRPr="00FC57D6">
        <w:t xml:space="preserve">defined in </w:t>
      </w:r>
      <w:r w:rsidRPr="00FC57D6">
        <w:rPr>
          <w:lang w:eastAsia="ko-KR"/>
        </w:rPr>
        <w:t>TS</w:t>
      </w:r>
      <w:r>
        <w:rPr>
          <w:lang w:eastAsia="ko-KR"/>
        </w:rPr>
        <w:t> </w:t>
      </w:r>
      <w:r w:rsidRPr="00FC57D6">
        <w:rPr>
          <w:lang w:eastAsia="ko-KR"/>
        </w:rPr>
        <w:t>23.501</w:t>
      </w:r>
      <w:r>
        <w:rPr>
          <w:lang w:eastAsia="ko-KR"/>
        </w:rPr>
        <w:t> [3]</w:t>
      </w:r>
      <w:r w:rsidRPr="00FC57D6">
        <w:rPr>
          <w:lang w:eastAsia="ko-KR"/>
        </w:rPr>
        <w:t>.</w:t>
      </w:r>
    </w:p>
    <w:p w:rsidR="00E55686" w:rsidRPr="00E525C6" w:rsidRDefault="00E55686" w:rsidP="00E55686">
      <w:pPr>
        <w:pStyle w:val="NO"/>
        <w:rPr>
          <w:lang w:eastAsia="ko-KR"/>
        </w:rPr>
      </w:pPr>
      <w:r w:rsidRPr="00E525C6">
        <w:rPr>
          <w:lang w:eastAsia="ko-KR"/>
        </w:rPr>
        <w:t>NOTE</w:t>
      </w:r>
      <w:r>
        <w:rPr>
          <w:lang w:eastAsia="ko-KR"/>
        </w:rPr>
        <w:t xml:space="preserve"> 1</w:t>
      </w:r>
      <w:r w:rsidRPr="00E525C6">
        <w:rPr>
          <w:lang w:eastAsia="ko-KR"/>
        </w:rPr>
        <w:t>:</w:t>
      </w:r>
      <w:r w:rsidRPr="00E525C6">
        <w:rPr>
          <w:lang w:eastAsia="ko-KR"/>
        </w:rPr>
        <w:tab/>
        <w:t>The 5G System architecture to support the Application AI/ML operation in the current release should not preclude the support of roaming in a future release.</w:t>
      </w:r>
    </w:p>
    <w:p w:rsidR="00E55686" w:rsidRDefault="00E55686" w:rsidP="00E55686">
      <w:pPr>
        <w:pStyle w:val="NO"/>
      </w:pPr>
      <w:r>
        <w:t>NOTE 2</w:t>
      </w:r>
      <w:r w:rsidRPr="00E525C6">
        <w:t>:</w:t>
      </w:r>
      <w:r w:rsidRPr="00E525C6">
        <w:rPr>
          <w:rFonts w:hint="eastAsia"/>
          <w:lang w:eastAsia="zh-CN"/>
        </w:rPr>
        <w:tab/>
      </w:r>
      <w:r w:rsidRPr="00E525C6">
        <w:t xml:space="preserve">Whether 5GC needs to be aware of the Application Layer AI/ML operation type </w:t>
      </w:r>
      <w:del w:id="47" w:author="TR rapporteur" w:date="2022-11-04T13:40:00Z">
        <w:r w:rsidRPr="00E525C6" w:rsidDel="00E55686">
          <w:delText>needs further discussion</w:delText>
        </w:r>
        <w:r w:rsidDel="00E55686">
          <w:delText>s for the General Architecture Principles and will be</w:delText>
        </w:r>
      </w:del>
      <w:ins w:id="48" w:author="TR rapporteur" w:date="2022-11-04T13:40:00Z">
        <w:r>
          <w:t>is</w:t>
        </w:r>
      </w:ins>
      <w:r>
        <w:t xml:space="preserve"> documented in clause</w:t>
      </w:r>
      <w:del w:id="49" w:author="TR rapporteur" w:date="2022-11-04T13:40:00Z">
        <w:r w:rsidDel="00E55686">
          <w:delText xml:space="preserve">s 7 and </w:delText>
        </w:r>
      </w:del>
      <w:r>
        <w:t>8</w:t>
      </w:r>
      <w:r w:rsidRPr="0043733F">
        <w:t>.</w:t>
      </w:r>
    </w:p>
    <w:p w:rsidR="00E55686" w:rsidRPr="00315872" w:rsidRDefault="00E55686" w:rsidP="00E55686">
      <w:pPr>
        <w:pStyle w:val="NO"/>
        <w:rPr>
          <w:rFonts w:eastAsia="DengXian"/>
          <w:lang w:eastAsia="zh-CN"/>
        </w:rPr>
      </w:pPr>
      <w:r w:rsidRPr="006936EC">
        <w:rPr>
          <w:rFonts w:eastAsia="DengXian"/>
          <w:lang w:eastAsia="zh-CN"/>
        </w:rPr>
        <w:t>NOTE 3:</w:t>
      </w:r>
      <w:r>
        <w:rPr>
          <w:rFonts w:eastAsia="DengXian"/>
          <w:lang w:eastAsia="zh-CN"/>
        </w:rPr>
        <w:tab/>
      </w:r>
      <w:r w:rsidRPr="006936EC">
        <w:rPr>
          <w:rFonts w:eastAsia="DengXian"/>
          <w:lang w:eastAsia="zh-CN"/>
        </w:rPr>
        <w:t>Different KPI requirements, as described in the subclause</w:t>
      </w:r>
      <w:r>
        <w:rPr>
          <w:rFonts w:eastAsia="DengXian"/>
          <w:lang w:eastAsia="zh-CN"/>
        </w:rPr>
        <w:t> </w:t>
      </w:r>
      <w:r w:rsidRPr="006936EC">
        <w:rPr>
          <w:rFonts w:eastAsia="DengXian"/>
          <w:lang w:eastAsia="zh-CN"/>
        </w:rPr>
        <w:t>7.10 of the TS</w:t>
      </w:r>
      <w:r>
        <w:rPr>
          <w:rFonts w:eastAsia="DengXian"/>
          <w:lang w:eastAsia="zh-CN"/>
        </w:rPr>
        <w:t> </w:t>
      </w:r>
      <w:r w:rsidRPr="006936EC">
        <w:rPr>
          <w:rFonts w:eastAsia="DengXian"/>
          <w:lang w:eastAsia="zh-CN"/>
        </w:rPr>
        <w:t>22.261</w:t>
      </w:r>
      <w:r>
        <w:rPr>
          <w:rFonts w:eastAsia="DengXian"/>
          <w:lang w:eastAsia="zh-CN"/>
        </w:rPr>
        <w:t> </w:t>
      </w:r>
      <w:r w:rsidRPr="006936EC">
        <w:rPr>
          <w:rFonts w:eastAsia="DengXian"/>
          <w:lang w:eastAsia="zh-CN"/>
        </w:rPr>
        <w:t xml:space="preserve">[2], need to be taken into account for </w:t>
      </w:r>
      <w:r w:rsidRPr="006936EC">
        <w:t>AI/ML model transfer in 5GS</w:t>
      </w:r>
      <w:r w:rsidRPr="0043733F">
        <w:t>. H</w:t>
      </w:r>
      <w:r w:rsidRPr="006936EC">
        <w:t xml:space="preserve">ow to map </w:t>
      </w:r>
      <w:r w:rsidRPr="0043733F">
        <w:t>these</w:t>
      </w:r>
      <w:r w:rsidRPr="006936EC">
        <w:t xml:space="preserve"> KPI requirements into 5GS QoS parameters is discussed under conclusions</w:t>
      </w:r>
      <w:r w:rsidRPr="0043733F">
        <w:t xml:space="preserve"> for </w:t>
      </w:r>
      <w:r w:rsidRPr="006936EC">
        <w:t>KI#6.</w:t>
      </w:r>
    </w:p>
    <w:p w:rsidR="000146DC" w:rsidRPr="00443650" w:rsidRDefault="000146DC" w:rsidP="000146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FD3E76" w:rsidRPr="00E525C6" w:rsidRDefault="00FD3E76" w:rsidP="00FD3E76">
      <w:pPr>
        <w:pStyle w:val="Heading1"/>
        <w:rPr>
          <w:lang w:eastAsia="zh-CN"/>
        </w:rPr>
      </w:pPr>
      <w:bookmarkStart w:id="50" w:name="_Toc117601697"/>
      <w:bookmarkStart w:id="51" w:name="_Toc23326074"/>
      <w:bookmarkStart w:id="52" w:name="_Toc25934675"/>
      <w:bookmarkStart w:id="53" w:name="_Toc26337055"/>
      <w:bookmarkStart w:id="54" w:name="_Toc31114302"/>
      <w:bookmarkStart w:id="55" w:name="_Toc43392576"/>
      <w:bookmarkStart w:id="56" w:name="_Toc43475372"/>
      <w:bookmarkStart w:id="57" w:name="_Toc50558976"/>
      <w:bookmarkStart w:id="58" w:name="_Toc54940331"/>
      <w:bookmarkStart w:id="59" w:name="_Toc54952046"/>
      <w:bookmarkStart w:id="60" w:name="_Toc57233494"/>
      <w:bookmarkStart w:id="61" w:name="_Toc68068806"/>
      <w:bookmarkStart w:id="62" w:name="_Toc104475526"/>
      <w:bookmarkStart w:id="63" w:name="_Toc112995326"/>
      <w:bookmarkStart w:id="64" w:name="_Toc117658071"/>
      <w:bookmarkEnd w:id="34"/>
      <w:bookmarkEnd w:id="35"/>
      <w:bookmarkEnd w:id="36"/>
      <w:bookmarkEnd w:id="37"/>
      <w:bookmarkEnd w:id="38"/>
      <w:bookmarkEnd w:id="39"/>
      <w:bookmarkEnd w:id="40"/>
      <w:bookmarkEnd w:id="41"/>
      <w:bookmarkEnd w:id="42"/>
      <w:bookmarkEnd w:id="43"/>
      <w:bookmarkEnd w:id="44"/>
      <w:bookmarkEnd w:id="45"/>
      <w:bookmarkEnd w:id="46"/>
      <w:r w:rsidRPr="00E525C6">
        <w:t>6</w:t>
      </w:r>
      <w:r w:rsidRPr="00E525C6">
        <w:tab/>
        <w:t>Solutions</w:t>
      </w:r>
      <w:bookmarkEnd w:id="50"/>
    </w:p>
    <w:p w:rsidR="00FD3E76" w:rsidRPr="00E525C6" w:rsidDel="00E55686" w:rsidRDefault="00FD3E76" w:rsidP="00FD3E76">
      <w:pPr>
        <w:pStyle w:val="EditorsNote"/>
        <w:rPr>
          <w:del w:id="65" w:author="TR rapporteur" w:date="2022-11-04T13:41:00Z"/>
        </w:rPr>
      </w:pPr>
      <w:del w:id="66" w:author="TR rapporteur" w:date="2022-11-04T13:41:00Z">
        <w:r w:rsidDel="00E55686">
          <w:delText>Editor's note:</w:delText>
        </w:r>
        <w:r w:rsidRPr="00E525C6" w:rsidDel="00E55686">
          <w:tab/>
          <w:delText>This clause is intended to document the candidate architecture solutions. Each solution should clearly describe which of the key issues it covers and how.</w:delText>
        </w:r>
      </w:del>
    </w:p>
    <w:p w:rsidR="000146DC" w:rsidRPr="00443650" w:rsidRDefault="000146DC" w:rsidP="000146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bookmarkStart w:id="67" w:name="_Toc104475534"/>
      <w:bookmarkStart w:id="68" w:name="_Toc112995331"/>
      <w:bookmarkStart w:id="69" w:name="_Toc117658079"/>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3F664C" w:rsidRPr="00105DA1" w:rsidRDefault="003F664C" w:rsidP="003F664C">
      <w:pPr>
        <w:pStyle w:val="Heading2"/>
        <w:rPr>
          <w:lang w:eastAsia="zh-CN"/>
        </w:rPr>
      </w:pPr>
      <w:bookmarkStart w:id="70" w:name="_Toc117601944"/>
      <w:bookmarkStart w:id="71" w:name="_Toc93305724"/>
      <w:bookmarkStart w:id="72" w:name="_Toc104475596"/>
      <w:bookmarkStart w:id="73" w:name="_Toc112995380"/>
      <w:bookmarkStart w:id="74" w:name="_Toc117658145"/>
      <w:bookmarkEnd w:id="67"/>
      <w:bookmarkEnd w:id="68"/>
      <w:bookmarkEnd w:id="69"/>
      <w:r w:rsidRPr="00105DA1">
        <w:lastRenderedPageBreak/>
        <w:t>7.2</w:t>
      </w:r>
      <w:r w:rsidRPr="00105DA1">
        <w:tab/>
        <w:t xml:space="preserve">Key Issue #2: </w:t>
      </w:r>
      <w:r w:rsidRPr="001E2466">
        <w:rPr>
          <w:rFonts w:cs="Arial"/>
        </w:rPr>
        <w:t>5GC</w:t>
      </w:r>
      <w:r w:rsidRPr="004F46D9">
        <w:t xml:space="preserve"> </w:t>
      </w:r>
      <w:r w:rsidRPr="001E2466">
        <w:rPr>
          <w:lang w:eastAsia="ko-KR"/>
        </w:rPr>
        <w:t>information exposure to UE</w:t>
      </w:r>
      <w:bookmarkEnd w:id="70"/>
    </w:p>
    <w:p w:rsidR="003F664C" w:rsidRPr="00315872" w:rsidRDefault="003F664C" w:rsidP="003F664C">
      <w:pPr>
        <w:pStyle w:val="TH"/>
        <w:rPr>
          <w:lang w:eastAsia="zh-CN"/>
        </w:rPr>
      </w:pPr>
      <w:r w:rsidRPr="00315872">
        <w:rPr>
          <w:lang w:eastAsia="zh-CN"/>
        </w:rPr>
        <w:t xml:space="preserve">Table 7.2-1: Evaluated based on the NAS based solution vs </w:t>
      </w:r>
      <w:r>
        <w:rPr>
          <w:lang w:eastAsia="zh-CN"/>
        </w:rPr>
        <w:t>IEAF</w:t>
      </w:r>
      <w:r w:rsidRPr="00315872">
        <w:rPr>
          <w:lang w:eastAsia="zh-CN"/>
        </w:rPr>
        <w:t>/AF based solution</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3"/>
        <w:gridCol w:w="1595"/>
        <w:gridCol w:w="1595"/>
        <w:gridCol w:w="1844"/>
        <w:gridCol w:w="1293"/>
        <w:gridCol w:w="1221"/>
      </w:tblGrid>
      <w:tr w:rsidR="003F664C" w:rsidRPr="00DD2A73" w:rsidTr="00E06668">
        <w:tc>
          <w:tcPr>
            <w:tcW w:w="952" w:type="dxa"/>
            <w:shd w:val="clear" w:color="auto" w:fill="FFF2CC" w:themeFill="accent4" w:themeFillTint="33"/>
          </w:tcPr>
          <w:p w:rsidR="003F664C" w:rsidRPr="00DD2A73" w:rsidRDefault="003F664C" w:rsidP="00E06668">
            <w:pPr>
              <w:pStyle w:val="TAH"/>
              <w:rPr>
                <w:sz w:val="16"/>
                <w:szCs w:val="16"/>
              </w:rPr>
            </w:pPr>
            <w:r w:rsidRPr="00DD2A73">
              <w:rPr>
                <w:sz w:val="16"/>
                <w:szCs w:val="16"/>
              </w:rPr>
              <w:lastRenderedPageBreak/>
              <w:t>Evaluation Criteria</w:t>
            </w:r>
          </w:p>
        </w:tc>
        <w:tc>
          <w:tcPr>
            <w:tcW w:w="1582"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NAS based solution to subscribe/request to network information and expose network information to UE</w:t>
            </w:r>
          </w:p>
        </w:tc>
        <w:tc>
          <w:tcPr>
            <w:tcW w:w="1582"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IEAF/AF based solution to subscribe/request to network information and expose network information to UE</w:t>
            </w:r>
          </w:p>
        </w:tc>
        <w:tc>
          <w:tcPr>
            <w:tcW w:w="1412"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NAS based solution to subscribe/request to network information and IEAF/AF based solution to expose network information to UE</w:t>
            </w:r>
          </w:p>
        </w:tc>
        <w:tc>
          <w:tcPr>
            <w:tcW w:w="1593"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IEAF/AF based solution to subscribe/request to network information and NAS based solution to expose network information to UE</w:t>
            </w:r>
          </w:p>
        </w:tc>
        <w:tc>
          <w:tcPr>
            <w:tcW w:w="1315" w:type="dxa"/>
            <w:shd w:val="clear" w:color="auto" w:fill="EDEDED" w:themeFill="accent3" w:themeFillTint="33"/>
          </w:tcPr>
          <w:p w:rsidR="003F664C" w:rsidRPr="00DD2A73" w:rsidRDefault="003F664C" w:rsidP="00E06668">
            <w:pPr>
              <w:pStyle w:val="TAH"/>
              <w:rPr>
                <w:sz w:val="16"/>
                <w:szCs w:val="16"/>
              </w:rPr>
            </w:pPr>
            <w:r w:rsidRPr="00DD2A73">
              <w:rPr>
                <w:rFonts w:hint="eastAsia"/>
                <w:sz w:val="16"/>
                <w:szCs w:val="16"/>
              </w:rPr>
              <w:t>P</w:t>
            </w:r>
            <w:r w:rsidRPr="00DD2A73">
              <w:rPr>
                <w:sz w:val="16"/>
                <w:szCs w:val="16"/>
              </w:rPr>
              <w:t>ros:</w:t>
            </w:r>
          </w:p>
        </w:tc>
        <w:tc>
          <w:tcPr>
            <w:tcW w:w="1247" w:type="dxa"/>
            <w:shd w:val="clear" w:color="auto" w:fill="E2EFD9" w:themeFill="accent6" w:themeFillTint="33"/>
          </w:tcPr>
          <w:p w:rsidR="003F664C" w:rsidRPr="00DD2A73" w:rsidRDefault="003F664C" w:rsidP="00E06668">
            <w:pPr>
              <w:pStyle w:val="TAH"/>
              <w:rPr>
                <w:sz w:val="16"/>
                <w:szCs w:val="16"/>
              </w:rPr>
            </w:pPr>
            <w:r w:rsidRPr="00DD2A73">
              <w:rPr>
                <w:rFonts w:hint="eastAsia"/>
                <w:sz w:val="16"/>
                <w:szCs w:val="16"/>
              </w:rPr>
              <w:t>Cons</w:t>
            </w:r>
            <w:r w:rsidRPr="00DD2A73">
              <w:rPr>
                <w:sz w:val="16"/>
                <w:szCs w:val="16"/>
              </w:rPr>
              <w:t>:</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Solution#2</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582" w:type="dxa"/>
          </w:tcPr>
          <w:p w:rsidR="003F664C" w:rsidRPr="00DD2A73" w:rsidRDefault="003F664C" w:rsidP="00E06668">
            <w:pPr>
              <w:pStyle w:val="TAL"/>
              <w:rPr>
                <w:sz w:val="16"/>
                <w:szCs w:val="16"/>
              </w:rPr>
            </w:pPr>
            <w:r w:rsidRPr="00DD2A73">
              <w:rPr>
                <w:sz w:val="16"/>
                <w:szCs w:val="16"/>
              </w:rPr>
              <w:t>The UE Application Client can Subscribe/Request to NWDAF via IEAF to request the information from 5GC, and the analytics result of NWDAF can be delivered to the UE Application via DCAF.</w:t>
            </w:r>
          </w:p>
        </w:tc>
        <w:tc>
          <w:tcPr>
            <w:tcW w:w="1412" w:type="dxa"/>
          </w:tcPr>
          <w:p w:rsidR="003F664C" w:rsidRPr="00DD2A73" w:rsidRDefault="003F664C" w:rsidP="00E06668">
            <w:pPr>
              <w:pStyle w:val="TAL"/>
              <w:rPr>
                <w:sz w:val="16"/>
                <w:szCs w:val="16"/>
              </w:rPr>
            </w:pPr>
            <w:r w:rsidRPr="00DD2A73">
              <w:rPr>
                <w:sz w:val="16"/>
                <w:szCs w:val="16"/>
              </w:rPr>
              <w:t>Only mentioned IEAF based solution.</w:t>
            </w:r>
          </w:p>
        </w:tc>
        <w:tc>
          <w:tcPr>
            <w:tcW w:w="1593" w:type="dxa"/>
          </w:tcPr>
          <w:p w:rsidR="003F664C" w:rsidRPr="00DD2A73" w:rsidRDefault="003F664C" w:rsidP="00E06668">
            <w:pPr>
              <w:pStyle w:val="TAL"/>
              <w:rPr>
                <w:sz w:val="16"/>
                <w:szCs w:val="16"/>
              </w:rPr>
            </w:pPr>
            <w:r w:rsidRPr="00DD2A73">
              <w:rPr>
                <w:sz w:val="16"/>
                <w:szCs w:val="16"/>
              </w:rPr>
              <w:t>Only mentioned IEAF based solution.</w:t>
            </w:r>
          </w:p>
        </w:tc>
        <w:tc>
          <w:tcPr>
            <w:tcW w:w="1315" w:type="dxa"/>
          </w:tcPr>
          <w:p w:rsidR="003F664C" w:rsidRPr="00DD2A73" w:rsidRDefault="003F664C" w:rsidP="00E06668">
            <w:pPr>
              <w:pStyle w:val="TAL"/>
              <w:rPr>
                <w:sz w:val="16"/>
                <w:szCs w:val="16"/>
              </w:rPr>
            </w:pPr>
            <w:r w:rsidRPr="00DD2A73">
              <w:rPr>
                <w:sz w:val="16"/>
                <w:szCs w:val="16"/>
              </w:rPr>
              <w:t>Less complexity for UE to request the information via the IEAF.</w:t>
            </w:r>
          </w:p>
          <w:p w:rsidR="003F664C" w:rsidRPr="00DD2A73" w:rsidRDefault="003F664C" w:rsidP="00E06668">
            <w:pPr>
              <w:pStyle w:val="TAL"/>
              <w:rPr>
                <w:sz w:val="16"/>
                <w:szCs w:val="16"/>
              </w:rPr>
            </w:pPr>
            <w:r w:rsidRPr="00DD2A73">
              <w:rPr>
                <w:sz w:val="16"/>
                <w:szCs w:val="16"/>
              </w:rPr>
              <w:t>Due to the analytic information from NWDAF are all user plane data, so it is more preferred to use the user plane to deliver the data.</w:t>
            </w:r>
          </w:p>
        </w:tc>
        <w:tc>
          <w:tcPr>
            <w:tcW w:w="1247" w:type="dxa"/>
          </w:tcPr>
          <w:p w:rsidR="003F664C" w:rsidRPr="00DD2A73" w:rsidRDefault="003F664C" w:rsidP="00E06668">
            <w:pPr>
              <w:pStyle w:val="TAL"/>
              <w:rPr>
                <w:sz w:val="16"/>
                <w:szCs w:val="16"/>
              </w:rPr>
            </w:pP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Solution#3</w:t>
            </w:r>
          </w:p>
        </w:tc>
        <w:tc>
          <w:tcPr>
            <w:tcW w:w="1582" w:type="dxa"/>
          </w:tcPr>
          <w:p w:rsidR="003F664C" w:rsidRPr="00DD2A73" w:rsidRDefault="003F664C" w:rsidP="00E06668">
            <w:pPr>
              <w:pStyle w:val="TAL"/>
              <w:rPr>
                <w:sz w:val="16"/>
                <w:szCs w:val="16"/>
              </w:rPr>
            </w:pPr>
            <w:r w:rsidRPr="00DD2A73">
              <w:rPr>
                <w:sz w:val="16"/>
                <w:szCs w:val="16"/>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412" w:type="dxa"/>
          </w:tcPr>
          <w:p w:rsidR="003F664C" w:rsidRPr="00DD2A73" w:rsidRDefault="003F664C" w:rsidP="00E06668">
            <w:pPr>
              <w:pStyle w:val="TAL"/>
              <w:rPr>
                <w:sz w:val="16"/>
                <w:szCs w:val="16"/>
              </w:rPr>
            </w:pPr>
            <w:r w:rsidRPr="00DD2A73">
              <w:rPr>
                <w:sz w:val="16"/>
                <w:szCs w:val="16"/>
              </w:rPr>
              <w:t>Only mentioned NAS based solution.</w:t>
            </w:r>
          </w:p>
        </w:tc>
        <w:tc>
          <w:tcPr>
            <w:tcW w:w="1593" w:type="dxa"/>
          </w:tcPr>
          <w:p w:rsidR="003F664C" w:rsidRPr="00DD2A73" w:rsidRDefault="003F664C" w:rsidP="00E06668">
            <w:pPr>
              <w:pStyle w:val="TAL"/>
              <w:rPr>
                <w:sz w:val="16"/>
                <w:szCs w:val="16"/>
              </w:rPr>
            </w:pPr>
            <w:r w:rsidRPr="00DD2A73">
              <w:rPr>
                <w:sz w:val="16"/>
                <w:szCs w:val="16"/>
              </w:rPr>
              <w:t>Only mentioned NAS based solution.</w:t>
            </w:r>
          </w:p>
        </w:tc>
        <w:tc>
          <w:tcPr>
            <w:tcW w:w="1315" w:type="dxa"/>
          </w:tcPr>
          <w:p w:rsidR="003F664C" w:rsidRPr="00DD2A73" w:rsidRDefault="003F664C" w:rsidP="00E06668">
            <w:pPr>
              <w:pStyle w:val="TAL"/>
              <w:rPr>
                <w:sz w:val="16"/>
                <w:szCs w:val="16"/>
              </w:rPr>
            </w:pPr>
            <w:r w:rsidRPr="00DD2A73">
              <w:rPr>
                <w:sz w:val="16"/>
                <w:szCs w:val="16"/>
              </w:rPr>
              <w:t>Solution#3 leverages existing NAS signalling and SM procedures to enable network communication with the UE with built-in NAS security.</w:t>
            </w:r>
          </w:p>
        </w:tc>
        <w:tc>
          <w:tcPr>
            <w:tcW w:w="1247" w:type="dxa"/>
          </w:tcPr>
          <w:p w:rsidR="003F664C" w:rsidRPr="00DD2A73" w:rsidRDefault="003F664C" w:rsidP="00E06668">
            <w:pPr>
              <w:pStyle w:val="TAL"/>
              <w:rPr>
                <w:sz w:val="16"/>
                <w:szCs w:val="16"/>
              </w:rPr>
            </w:pPr>
            <w:r w:rsidRPr="00DD2A73">
              <w:rPr>
                <w:rFonts w:hint="eastAsia"/>
                <w:sz w:val="16"/>
                <w:szCs w:val="16"/>
              </w:rPr>
              <w:t>I</w:t>
            </w:r>
            <w:r w:rsidRPr="00DD2A73">
              <w:rPr>
                <w:sz w:val="16"/>
                <w:szCs w:val="16"/>
              </w:rPr>
              <w:t>mpact the NAS signalling. The UE can enable analytics information exposure to UE during PDU Session Establishment procedure and PDU Session Modification procedure which will impact these two procedures.</w:t>
            </w:r>
          </w:p>
          <w:p w:rsidR="003F664C" w:rsidRPr="00DD2A73" w:rsidRDefault="003F664C" w:rsidP="00E06668">
            <w:pPr>
              <w:pStyle w:val="TAL"/>
              <w:rPr>
                <w:sz w:val="16"/>
                <w:szCs w:val="16"/>
              </w:rPr>
            </w:pPr>
            <w:r w:rsidRPr="00DD2A73">
              <w:rPr>
                <w:sz w:val="16"/>
                <w:szCs w:val="16"/>
              </w:rPr>
              <w:t>The SMF should understand or recognize the newly introduced parameters in UE request,</w:t>
            </w:r>
          </w:p>
          <w:p w:rsidR="003F664C" w:rsidRPr="00DD2A73" w:rsidRDefault="003F664C" w:rsidP="00E06668">
            <w:pPr>
              <w:pStyle w:val="TAL"/>
              <w:rPr>
                <w:sz w:val="16"/>
                <w:szCs w:val="16"/>
              </w:rPr>
            </w:pPr>
            <w:r w:rsidRPr="00DD2A73">
              <w:rPr>
                <w:sz w:val="16"/>
                <w:szCs w:val="16"/>
              </w:rPr>
              <w:t>Massive network analytics notification may cause control plane congestion.</w:t>
            </w:r>
          </w:p>
          <w:p w:rsidR="003F664C" w:rsidRPr="00DD2A73" w:rsidRDefault="003F664C" w:rsidP="00E06668">
            <w:pPr>
              <w:pStyle w:val="TAL"/>
              <w:rPr>
                <w:sz w:val="16"/>
                <w:szCs w:val="16"/>
              </w:rPr>
            </w:pPr>
            <w:r w:rsidRPr="00DD2A73">
              <w:rPr>
                <w:sz w:val="16"/>
                <w:szCs w:val="16"/>
              </w:rPr>
              <w:t>It requires to define new interaction between UE NAS and UE Application Client for data exposure.</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lastRenderedPageBreak/>
              <w:t>Solution#4</w:t>
            </w:r>
          </w:p>
        </w:tc>
        <w:tc>
          <w:tcPr>
            <w:tcW w:w="1582" w:type="dxa"/>
          </w:tcPr>
          <w:p w:rsidR="003F664C" w:rsidRPr="00DD2A73" w:rsidRDefault="003F664C" w:rsidP="00E06668">
            <w:pPr>
              <w:pStyle w:val="TAL"/>
              <w:rPr>
                <w:sz w:val="16"/>
                <w:szCs w:val="16"/>
              </w:rPr>
            </w:pPr>
            <w:r w:rsidRPr="00DD2A73">
              <w:rPr>
                <w:sz w:val="16"/>
                <w:szCs w:val="16"/>
              </w:rPr>
              <w:t>Only mentioned that network information exposure to UE via NAS.</w:t>
            </w:r>
          </w:p>
        </w:tc>
        <w:tc>
          <w:tcPr>
            <w:tcW w:w="1582" w:type="dxa"/>
          </w:tcPr>
          <w:p w:rsidR="003F664C" w:rsidRPr="00DD2A73" w:rsidRDefault="003F664C" w:rsidP="00E06668">
            <w:pPr>
              <w:pStyle w:val="TAL"/>
              <w:rPr>
                <w:sz w:val="16"/>
                <w:szCs w:val="16"/>
              </w:rPr>
            </w:pPr>
            <w:r w:rsidRPr="00DD2A73">
              <w:rPr>
                <w:sz w:val="16"/>
                <w:szCs w:val="16"/>
              </w:rPr>
              <w:t>For the request phase, the AF subscribes to the NWDAF on behalf of UE including UE identifier, Analytics ID, Area of Interest, Notification Target Address (+ callback URI), Target UE IP Address, UE's subscription correlation ID, and the analytics data of NWDAF can be delivered by the AF to the UE over application layer.</w:t>
            </w:r>
          </w:p>
        </w:tc>
        <w:tc>
          <w:tcPr>
            <w:tcW w:w="1412" w:type="dxa"/>
          </w:tcPr>
          <w:p w:rsidR="003F664C" w:rsidRPr="00DD2A73" w:rsidRDefault="003F664C" w:rsidP="00E06668">
            <w:pPr>
              <w:pStyle w:val="TAL"/>
              <w:rPr>
                <w:sz w:val="16"/>
                <w:szCs w:val="16"/>
              </w:rPr>
            </w:pPr>
            <w:r w:rsidRPr="00DD2A73">
              <w:rPr>
                <w:sz w:val="16"/>
                <w:szCs w:val="16"/>
              </w:rPr>
              <w:t>Only mentioned that network information exposure to UE via NAS.</w:t>
            </w:r>
          </w:p>
        </w:tc>
        <w:tc>
          <w:tcPr>
            <w:tcW w:w="1593"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he request is based on AF and the notification is based on NAS.</w:t>
            </w:r>
          </w:p>
        </w:tc>
        <w:tc>
          <w:tcPr>
            <w:tcW w:w="1315" w:type="dxa"/>
          </w:tcPr>
          <w:p w:rsidR="003F664C" w:rsidRPr="00DD2A73" w:rsidRDefault="003F664C" w:rsidP="00E06668">
            <w:pPr>
              <w:pStyle w:val="TAL"/>
              <w:rPr>
                <w:sz w:val="16"/>
                <w:szCs w:val="16"/>
              </w:rPr>
            </w:pPr>
            <w:r w:rsidRPr="00DD2A73">
              <w:rPr>
                <w:sz w:val="16"/>
                <w:szCs w:val="16"/>
              </w:rPr>
              <w:t>No need for 5GC to translate UE's request as in Solution#2 and hence less complexity for UE to request the information via the AF.</w:t>
            </w:r>
          </w:p>
          <w:p w:rsidR="003F664C" w:rsidRPr="00DD2A73" w:rsidRDefault="003F664C" w:rsidP="00E06668">
            <w:pPr>
              <w:pStyle w:val="TAL"/>
              <w:rPr>
                <w:sz w:val="16"/>
                <w:szCs w:val="16"/>
              </w:rPr>
            </w:pPr>
            <w:r w:rsidRPr="00DD2A73">
              <w:rPr>
                <w:sz w:val="16"/>
                <w:szCs w:val="16"/>
              </w:rPr>
              <w:t>The network information exposure to UE via NAS may have relatively low notification delay.</w:t>
            </w:r>
          </w:p>
        </w:tc>
        <w:tc>
          <w:tcPr>
            <w:tcW w:w="1247" w:type="dxa"/>
          </w:tcPr>
          <w:p w:rsidR="003F664C" w:rsidRPr="00DD2A73" w:rsidRDefault="003F664C" w:rsidP="00E06668">
            <w:pPr>
              <w:pStyle w:val="TAL"/>
              <w:rPr>
                <w:sz w:val="16"/>
                <w:szCs w:val="16"/>
              </w:rPr>
            </w:pPr>
            <w:r w:rsidRPr="00DD2A73">
              <w:rPr>
                <w:sz w:val="16"/>
                <w:szCs w:val="16"/>
              </w:rPr>
              <w:t>Carry the same concern as Solution#2 w.r.t. IEAF related issues.</w:t>
            </w:r>
          </w:p>
          <w:p w:rsidR="003F664C" w:rsidRPr="00DD2A73" w:rsidRDefault="003F664C" w:rsidP="00E06668">
            <w:pPr>
              <w:pStyle w:val="TAL"/>
              <w:rPr>
                <w:sz w:val="16"/>
                <w:szCs w:val="16"/>
              </w:rPr>
            </w:pPr>
            <w:r w:rsidRPr="00DD2A73">
              <w:rPr>
                <w:sz w:val="16"/>
                <w:szCs w:val="16"/>
              </w:rPr>
              <w:t>Impact the NAS signalling. The analytics information exposure to UE during PDU Session Modification procedure.</w:t>
            </w:r>
          </w:p>
          <w:p w:rsidR="003F664C" w:rsidRPr="00DD2A73" w:rsidRDefault="003F664C" w:rsidP="00E06668">
            <w:pPr>
              <w:pStyle w:val="TAL"/>
              <w:rPr>
                <w:sz w:val="16"/>
                <w:szCs w:val="16"/>
              </w:rPr>
            </w:pPr>
            <w:r w:rsidRPr="00DD2A73">
              <w:rPr>
                <w:sz w:val="16"/>
                <w:szCs w:val="16"/>
              </w:rPr>
              <w:t>Massive network analytics notification may cause control plane congestion.</w:t>
            </w:r>
          </w:p>
          <w:p w:rsidR="003F664C" w:rsidRPr="00DD2A73" w:rsidRDefault="003F664C" w:rsidP="00E06668">
            <w:pPr>
              <w:pStyle w:val="TAL"/>
              <w:rPr>
                <w:sz w:val="16"/>
                <w:szCs w:val="16"/>
              </w:rPr>
            </w:pPr>
            <w:r w:rsidRPr="00DD2A73">
              <w:rPr>
                <w:sz w:val="16"/>
                <w:szCs w:val="16"/>
              </w:rPr>
              <w:t>It requires to define new interaction between UE NAS and UE Application Client for data exposure.</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Solution#5</w:t>
            </w:r>
          </w:p>
        </w:tc>
        <w:tc>
          <w:tcPr>
            <w:tcW w:w="1582" w:type="dxa"/>
          </w:tcPr>
          <w:p w:rsidR="003F664C" w:rsidRPr="00DD2A73" w:rsidRDefault="003F664C" w:rsidP="00E06668">
            <w:pPr>
              <w:pStyle w:val="TAL"/>
              <w:rPr>
                <w:sz w:val="16"/>
                <w:szCs w:val="16"/>
              </w:rPr>
            </w:pPr>
            <w:r w:rsidRPr="00DD2A73">
              <w:rPr>
                <w:rFonts w:hint="eastAsia"/>
                <w:sz w:val="16"/>
                <w:szCs w:val="16"/>
              </w:rPr>
              <w:t>P</w:t>
            </w:r>
            <w:r w:rsidRPr="00DD2A73">
              <w:rPr>
                <w:sz w:val="16"/>
                <w:szCs w:val="16"/>
              </w:rPr>
              <w:t>roposed to let 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
          <w:p w:rsidR="003F664C" w:rsidRPr="00DD2A73" w:rsidRDefault="003F664C" w:rsidP="00E06668">
            <w:pPr>
              <w:pStyle w:val="TAL"/>
              <w:rPr>
                <w:sz w:val="16"/>
                <w:szCs w:val="16"/>
              </w:rPr>
            </w:pPr>
            <w:r w:rsidRPr="00DD2A73">
              <w:rPr>
                <w:sz w:val="16"/>
                <w:szCs w:val="16"/>
              </w:rPr>
              <w:t>If the information delivery mode indicates the UE may use only "UP" or "Both", the UE may request a PDU Session Establishment to enable connectivity toward an AF (e.g. IEAF) and request Analytics and/or Event Notification and have those Analytics and Event Notification delivered over the UP, using the IEAF or other AF as an anchor.</w:t>
            </w:r>
          </w:p>
        </w:tc>
        <w:tc>
          <w:tcPr>
            <w:tcW w:w="1412" w:type="dxa"/>
          </w:tcPr>
          <w:p w:rsidR="003F664C" w:rsidRPr="00DD2A73" w:rsidRDefault="003F664C" w:rsidP="00E06668">
            <w:pPr>
              <w:pStyle w:val="TAL"/>
              <w:rPr>
                <w:sz w:val="16"/>
                <w:szCs w:val="16"/>
              </w:rPr>
            </w:pPr>
            <w:r w:rsidRPr="00DD2A73">
              <w:rPr>
                <w:sz w:val="16"/>
                <w:szCs w:val="16"/>
              </w:rPr>
              <w:t>Based on policy or access to Network Analytics, e.g. showing high CP load, the SMF may route Analytics of Network Exposure notification through the UP, either directly through the UPF (via N4) or through and AF such as IEAF.</w:t>
            </w:r>
          </w:p>
        </w:tc>
        <w:tc>
          <w:tcPr>
            <w:tcW w:w="1593" w:type="dxa"/>
          </w:tcPr>
          <w:p w:rsidR="003F664C" w:rsidRPr="00DD2A73" w:rsidRDefault="003F664C" w:rsidP="00E06668">
            <w:pPr>
              <w:pStyle w:val="TAL"/>
              <w:rPr>
                <w:sz w:val="16"/>
                <w:szCs w:val="16"/>
              </w:rPr>
            </w:pPr>
            <w:r w:rsidRPr="00DD2A73">
              <w:rPr>
                <w:rFonts w:hint="eastAsia"/>
                <w:sz w:val="16"/>
                <w:szCs w:val="16"/>
              </w:rPr>
              <w:t>B</w:t>
            </w:r>
            <w:r w:rsidRPr="00DD2A73">
              <w:rPr>
                <w:sz w:val="16"/>
                <w:szCs w:val="16"/>
              </w:rPr>
              <w:t>oth NAS based solution and IEAF/AF based solution are mentioned. The UE may provide its capability (NAS/IEAF) upon registration. AMF checks if the UE is allowed to request and get Network Exposure information, and whether notifications/responses can be sent over the CP, UP or both.</w:t>
            </w:r>
          </w:p>
        </w:tc>
        <w:tc>
          <w:tcPr>
            <w:tcW w:w="1315" w:type="dxa"/>
          </w:tcPr>
          <w:p w:rsidR="003F664C" w:rsidRPr="00DD2A73" w:rsidRDefault="003F664C" w:rsidP="00E06668">
            <w:pPr>
              <w:pStyle w:val="TAL"/>
              <w:rPr>
                <w:sz w:val="16"/>
                <w:szCs w:val="16"/>
              </w:rPr>
            </w:pPr>
            <w:r w:rsidRPr="00DD2A73">
              <w:rPr>
                <w:sz w:val="16"/>
                <w:szCs w:val="16"/>
              </w:rPr>
              <w:t>Similar considerations as the Solution#2 and Solution#3 for the pros.</w:t>
            </w:r>
          </w:p>
        </w:tc>
        <w:tc>
          <w:tcPr>
            <w:tcW w:w="1247" w:type="dxa"/>
          </w:tcPr>
          <w:p w:rsidR="003F664C" w:rsidRPr="00DD2A73" w:rsidRDefault="003F664C" w:rsidP="00E06668">
            <w:pPr>
              <w:pStyle w:val="TAL"/>
              <w:rPr>
                <w:sz w:val="16"/>
                <w:szCs w:val="16"/>
              </w:rPr>
            </w:pPr>
            <w:r w:rsidRPr="00DD2A73">
              <w:rPr>
                <w:sz w:val="16"/>
                <w:szCs w:val="16"/>
              </w:rPr>
              <w:t>Supporting both UP and CP solutions may bring higher complexity to the network and the UE over proposals addressing UP or CP only solutions. It needs negotiation of the UE capability support for network exposure.</w:t>
            </w:r>
          </w:p>
          <w:p w:rsidR="003F664C" w:rsidRPr="00DD2A73" w:rsidRDefault="003F664C" w:rsidP="00E06668">
            <w:pPr>
              <w:pStyle w:val="TAL"/>
              <w:rPr>
                <w:sz w:val="16"/>
                <w:szCs w:val="16"/>
              </w:rPr>
            </w:pPr>
            <w:r w:rsidRPr="00DD2A73">
              <w:rPr>
                <w:sz w:val="16"/>
                <w:szCs w:val="16"/>
              </w:rPr>
              <w:t>Existing NAS procedures are extended to enable authorization for delivery of Network analytics and to determine delivery mechanism, either CP or UP.</w:t>
            </w:r>
          </w:p>
          <w:p w:rsidR="003F664C" w:rsidRPr="00DD2A73" w:rsidRDefault="003F664C" w:rsidP="00E06668">
            <w:pPr>
              <w:pStyle w:val="TAL"/>
              <w:rPr>
                <w:sz w:val="16"/>
                <w:szCs w:val="16"/>
              </w:rPr>
            </w:pPr>
            <w:r w:rsidRPr="00DD2A73">
              <w:rPr>
                <w:sz w:val="16"/>
                <w:szCs w:val="16"/>
              </w:rPr>
              <w:t>Similar concern as the Solution#2 and Solution#3 for the cons.</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lastRenderedPageBreak/>
              <w:t>Solution#8</w:t>
            </w:r>
          </w:p>
        </w:tc>
        <w:tc>
          <w:tcPr>
            <w:tcW w:w="1582" w:type="dxa"/>
          </w:tcPr>
          <w:p w:rsidR="003F664C" w:rsidRPr="00DD2A73" w:rsidRDefault="003F664C" w:rsidP="00E06668">
            <w:pPr>
              <w:pStyle w:val="TAL"/>
              <w:rPr>
                <w:sz w:val="16"/>
                <w:szCs w:val="16"/>
              </w:rPr>
            </w:pPr>
            <w:r w:rsidRPr="00DD2A73">
              <w:rPr>
                <w:sz w:val="16"/>
                <w:szCs w:val="16"/>
              </w:rPr>
              <w:t>Partially applicable as the solution uses NAS to expose network information to UE in option A.</w:t>
            </w:r>
          </w:p>
        </w:tc>
        <w:tc>
          <w:tcPr>
            <w:tcW w:w="1582" w:type="dxa"/>
          </w:tcPr>
          <w:p w:rsidR="003F664C" w:rsidRPr="00DD2A73" w:rsidRDefault="003F664C" w:rsidP="00E06668">
            <w:pPr>
              <w:pStyle w:val="TAL"/>
              <w:rPr>
                <w:sz w:val="16"/>
                <w:szCs w:val="16"/>
              </w:rPr>
            </w:pPr>
            <w:r w:rsidRPr="00DD2A73">
              <w:rPr>
                <w:sz w:val="16"/>
                <w:szCs w:val="16"/>
              </w:rPr>
              <w:t>Partially applicable.</w:t>
            </w:r>
          </w:p>
          <w:p w:rsidR="003F664C" w:rsidRPr="00DD2A73" w:rsidRDefault="003F664C" w:rsidP="00E06668">
            <w:pPr>
              <w:pStyle w:val="TAL"/>
              <w:rPr>
                <w:sz w:val="16"/>
                <w:szCs w:val="16"/>
              </w:rPr>
            </w:pPr>
            <w:r w:rsidRPr="00DD2A73">
              <w:rPr>
                <w:sz w:val="16"/>
                <w:szCs w:val="16"/>
              </w:rPr>
              <w:t>For 5GC information that relate to an AF Session/PDU Session, the AF on behalf of UE subscribes via the PCF. The SMF sends an AF Session/PDU Session specific notification to the AF via the PCF. For other info, the AF directly subscribes the info to the NF/NWDAF for the UE, and the NF/NWDAF notifies the AF directly.</w:t>
            </w:r>
          </w:p>
          <w:p w:rsidR="003F664C" w:rsidRPr="00DD2A73" w:rsidRDefault="003F664C" w:rsidP="00E06668">
            <w:pPr>
              <w:pStyle w:val="TAL"/>
              <w:rPr>
                <w:sz w:val="16"/>
                <w:szCs w:val="16"/>
              </w:rPr>
            </w:pPr>
            <w:r w:rsidRPr="00DD2A73">
              <w:rPr>
                <w:sz w:val="16"/>
                <w:szCs w:val="16"/>
              </w:rPr>
              <w:t>The AF may inform the UE, via application layer communication, about the assistance information based on the received information from 5GS and local configuration for option B.</w:t>
            </w:r>
          </w:p>
        </w:tc>
        <w:tc>
          <w:tcPr>
            <w:tcW w:w="1412" w:type="dxa"/>
          </w:tcPr>
          <w:p w:rsidR="003F664C" w:rsidRPr="00DD2A73" w:rsidRDefault="003F664C" w:rsidP="00E06668">
            <w:pPr>
              <w:pStyle w:val="TAL"/>
              <w:rPr>
                <w:sz w:val="16"/>
                <w:szCs w:val="16"/>
              </w:rPr>
            </w:pPr>
            <w:r w:rsidRPr="00DD2A73">
              <w:rPr>
                <w:sz w:val="16"/>
                <w:szCs w:val="16"/>
              </w:rPr>
              <w:t>Partially applicable. The AF can notify the UE in option B for 5GC information.</w:t>
            </w:r>
          </w:p>
        </w:tc>
        <w:tc>
          <w:tcPr>
            <w:tcW w:w="1593"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he request/subscription is based on AF and the notification to the UE is based on NAS in option A and via AF in option B.</w:t>
            </w:r>
          </w:p>
        </w:tc>
        <w:tc>
          <w:tcPr>
            <w:tcW w:w="1315" w:type="dxa"/>
          </w:tcPr>
          <w:p w:rsidR="003F664C" w:rsidRPr="00DD2A73" w:rsidRDefault="003F664C" w:rsidP="00E06668">
            <w:pPr>
              <w:pStyle w:val="TAL"/>
              <w:rPr>
                <w:sz w:val="16"/>
                <w:szCs w:val="16"/>
              </w:rPr>
            </w:pPr>
            <w:r w:rsidRPr="00DD2A73">
              <w:rPr>
                <w:sz w:val="16"/>
                <w:szCs w:val="16"/>
              </w:rPr>
              <w:t>Same benefit as Solution#4.</w:t>
            </w:r>
          </w:p>
          <w:p w:rsidR="003F664C" w:rsidRPr="00DD2A73" w:rsidRDefault="003F664C" w:rsidP="00E06668">
            <w:pPr>
              <w:pStyle w:val="TAL"/>
              <w:rPr>
                <w:sz w:val="16"/>
                <w:szCs w:val="16"/>
              </w:rPr>
            </w:pPr>
            <w:r w:rsidRPr="00360346">
              <w:rPr>
                <w:sz w:val="16"/>
                <w:szCs w:val="16"/>
                <w:rPrChange w:id="75" w:author="TR rapporteur" w:date="2022-11-04T13:42:00Z">
                  <w:rPr>
                    <w:sz w:val="16"/>
                    <w:szCs w:val="16"/>
                    <w:highlight w:val="yellow"/>
                  </w:rPr>
                </w:rPrChange>
              </w:rPr>
              <w:t>Limited impact on NAS signalling for AF Session/PDU Session specific information, while reusing existing NFs and procedures for QoS change notification.</w:t>
            </w:r>
          </w:p>
          <w:p w:rsidR="003F664C" w:rsidRPr="00DD2A73" w:rsidRDefault="003F664C" w:rsidP="00E06668">
            <w:pPr>
              <w:pStyle w:val="TAL"/>
              <w:rPr>
                <w:sz w:val="16"/>
                <w:szCs w:val="16"/>
              </w:rPr>
            </w:pPr>
            <w:r w:rsidRPr="00DD2A73">
              <w:rPr>
                <w:sz w:val="16"/>
                <w:szCs w:val="16"/>
              </w:rPr>
              <w:t>The network information exposure to UE via NAS may have relatively low notification delay.</w:t>
            </w:r>
          </w:p>
        </w:tc>
        <w:tc>
          <w:tcPr>
            <w:tcW w:w="1247" w:type="dxa"/>
          </w:tcPr>
          <w:p w:rsidR="003F664C" w:rsidRPr="00DD2A73" w:rsidRDefault="003F664C" w:rsidP="00E06668">
            <w:pPr>
              <w:pStyle w:val="TAL"/>
              <w:rPr>
                <w:sz w:val="16"/>
                <w:szCs w:val="16"/>
              </w:rPr>
            </w:pP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Solution#29</w:t>
            </w:r>
          </w:p>
        </w:tc>
        <w:tc>
          <w:tcPr>
            <w:tcW w:w="1582" w:type="dxa"/>
          </w:tcPr>
          <w:p w:rsidR="003F664C" w:rsidRPr="00DD2A73" w:rsidRDefault="003F664C" w:rsidP="00E06668">
            <w:pPr>
              <w:pStyle w:val="TAL"/>
              <w:rPr>
                <w:sz w:val="16"/>
                <w:szCs w:val="16"/>
              </w:rPr>
            </w:pPr>
            <w:r w:rsidRPr="00DD2A73">
              <w:rPr>
                <w:sz w:val="16"/>
                <w:szCs w:val="16"/>
              </w:rPr>
              <w:t>Not mentioned.</w:t>
            </w:r>
          </w:p>
        </w:tc>
        <w:tc>
          <w:tcPr>
            <w:tcW w:w="1582" w:type="dxa"/>
          </w:tcPr>
          <w:p w:rsidR="003F664C" w:rsidRPr="00DD2A73" w:rsidRDefault="003F664C" w:rsidP="00E06668">
            <w:pPr>
              <w:pStyle w:val="TAL"/>
              <w:rPr>
                <w:sz w:val="16"/>
                <w:szCs w:val="16"/>
              </w:rPr>
            </w:pPr>
            <w:r w:rsidRPr="00DD2A73">
              <w:rPr>
                <w:sz w:val="16"/>
                <w:szCs w:val="16"/>
              </w:rPr>
              <w:t>Not mentioned.</w:t>
            </w:r>
          </w:p>
        </w:tc>
        <w:tc>
          <w:tcPr>
            <w:tcW w:w="1412" w:type="dxa"/>
          </w:tcPr>
          <w:p w:rsidR="003F664C" w:rsidRPr="00DD2A73" w:rsidRDefault="003F664C" w:rsidP="00E06668">
            <w:pPr>
              <w:pStyle w:val="TAL"/>
              <w:rPr>
                <w:sz w:val="16"/>
                <w:szCs w:val="16"/>
              </w:rPr>
            </w:pPr>
            <w:r w:rsidRPr="00DD2A73">
              <w:rPr>
                <w:sz w:val="16"/>
                <w:szCs w:val="16"/>
              </w:rPr>
              <w:t>Not mentioned.</w:t>
            </w:r>
          </w:p>
        </w:tc>
        <w:tc>
          <w:tcPr>
            <w:tcW w:w="1593" w:type="dxa"/>
          </w:tcPr>
          <w:p w:rsidR="003F664C" w:rsidRPr="00DD2A73" w:rsidRDefault="003F664C" w:rsidP="00E06668">
            <w:pPr>
              <w:pStyle w:val="TAL"/>
              <w:rPr>
                <w:sz w:val="16"/>
                <w:szCs w:val="16"/>
              </w:rPr>
            </w:pPr>
            <w:r w:rsidRPr="00DD2A73">
              <w:rPr>
                <w:sz w:val="16"/>
                <w:szCs w:val="16"/>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p>
          <w:p w:rsidR="003F664C" w:rsidRPr="00DD2A73" w:rsidRDefault="003F664C" w:rsidP="00E06668">
            <w:pPr>
              <w:pStyle w:val="TAL"/>
              <w:rPr>
                <w:sz w:val="16"/>
                <w:szCs w:val="16"/>
              </w:rPr>
            </w:pPr>
            <w:r w:rsidRPr="00DD2A73">
              <w:rPr>
                <w:sz w:val="16"/>
                <w:szCs w:val="16"/>
              </w:rPr>
              <w:t>Other option is the PCF requests analytics from NWDAF and then exposes network information (i.e. information based on network analytics) to the UE using UE policy</w:t>
            </w:r>
            <w:r>
              <w:rPr>
                <w:sz w:val="16"/>
                <w:szCs w:val="16"/>
              </w:rPr>
              <w:t>.</w:t>
            </w:r>
          </w:p>
        </w:tc>
        <w:tc>
          <w:tcPr>
            <w:tcW w:w="1315" w:type="dxa"/>
          </w:tcPr>
          <w:p w:rsidR="003F664C" w:rsidRPr="00DD2A73" w:rsidRDefault="003F664C" w:rsidP="00E06668">
            <w:pPr>
              <w:pStyle w:val="TAL"/>
              <w:rPr>
                <w:sz w:val="16"/>
                <w:szCs w:val="16"/>
              </w:rPr>
            </w:pPr>
            <w:r w:rsidRPr="00DD2A73">
              <w:rPr>
                <w:sz w:val="16"/>
                <w:szCs w:val="16"/>
              </w:rPr>
              <w:t>The network information exposure to UE via NAS may have relatively low notification delay.</w:t>
            </w:r>
          </w:p>
        </w:tc>
        <w:tc>
          <w:tcPr>
            <w:tcW w:w="1247" w:type="dxa"/>
          </w:tcPr>
          <w:p w:rsidR="003F664C" w:rsidRPr="00DD2A73" w:rsidRDefault="003F664C" w:rsidP="00E06668">
            <w:pPr>
              <w:pStyle w:val="TAL"/>
              <w:rPr>
                <w:sz w:val="16"/>
                <w:szCs w:val="16"/>
              </w:rPr>
            </w:pPr>
            <w:r w:rsidRPr="00DD2A73">
              <w:rPr>
                <w:sz w:val="16"/>
                <w:szCs w:val="16"/>
              </w:rPr>
              <w:t>The request is not from UE directly, instead it is from UDM when the subscription data of the AI/ML task is changed. This solution only mentioned how to send the information to the UE, and hence it is only a partial solution.</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Solution#30</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582" w:type="dxa"/>
          </w:tcPr>
          <w:p w:rsidR="003F664C" w:rsidRPr="00DD2A73" w:rsidRDefault="003F664C" w:rsidP="00E06668">
            <w:pPr>
              <w:pStyle w:val="TAL"/>
              <w:rPr>
                <w:sz w:val="16"/>
                <w:szCs w:val="16"/>
              </w:rPr>
            </w:pPr>
            <w:r w:rsidRPr="00DD2A73">
              <w:rPr>
                <w:sz w:val="16"/>
                <w:szCs w:val="16"/>
              </w:rPr>
              <w:t>The UE Application Client can Subscribe/Request to NWDAF via IEAF to request the information from 5GC.</w:t>
            </w:r>
          </w:p>
        </w:tc>
        <w:tc>
          <w:tcPr>
            <w:tcW w:w="1412" w:type="dxa"/>
          </w:tcPr>
          <w:p w:rsidR="003F664C" w:rsidRPr="00DD2A73" w:rsidRDefault="003F664C" w:rsidP="00E06668">
            <w:pPr>
              <w:pStyle w:val="TAL"/>
              <w:rPr>
                <w:sz w:val="16"/>
                <w:szCs w:val="16"/>
              </w:rPr>
            </w:pPr>
            <w:r w:rsidRPr="00DD2A73">
              <w:rPr>
                <w:sz w:val="16"/>
                <w:szCs w:val="16"/>
              </w:rPr>
              <w:t>Not mentioned.</w:t>
            </w:r>
          </w:p>
        </w:tc>
        <w:tc>
          <w:tcPr>
            <w:tcW w:w="1593" w:type="dxa"/>
          </w:tcPr>
          <w:p w:rsidR="003F664C" w:rsidRPr="00DD2A73" w:rsidRDefault="003F664C" w:rsidP="00E06668">
            <w:pPr>
              <w:pStyle w:val="TAL"/>
              <w:rPr>
                <w:sz w:val="16"/>
                <w:szCs w:val="16"/>
              </w:rPr>
            </w:pPr>
            <w:r w:rsidRPr="00DD2A73">
              <w:rPr>
                <w:sz w:val="16"/>
                <w:szCs w:val="16"/>
              </w:rPr>
              <w:t>Only mentioned DCAF based solution.</w:t>
            </w:r>
          </w:p>
        </w:tc>
        <w:tc>
          <w:tcPr>
            <w:tcW w:w="1315" w:type="dxa"/>
          </w:tcPr>
          <w:p w:rsidR="003F664C" w:rsidRPr="00DD2A73" w:rsidRDefault="003F664C" w:rsidP="00E06668">
            <w:pPr>
              <w:pStyle w:val="TAL"/>
              <w:rPr>
                <w:sz w:val="16"/>
                <w:szCs w:val="16"/>
              </w:rPr>
            </w:pPr>
            <w:r w:rsidRPr="00DD2A73">
              <w:rPr>
                <w:rFonts w:hint="eastAsia"/>
                <w:sz w:val="16"/>
                <w:szCs w:val="16"/>
              </w:rPr>
              <w:t>S</w:t>
            </w:r>
            <w:r w:rsidRPr="00DD2A73">
              <w:rPr>
                <w:sz w:val="16"/>
                <w:szCs w:val="16"/>
              </w:rPr>
              <w:t>ub-set of the solution#2 with similar considerations</w:t>
            </w:r>
            <w:r>
              <w:rPr>
                <w:sz w:val="16"/>
                <w:szCs w:val="16"/>
              </w:rPr>
              <w:t>.</w:t>
            </w:r>
          </w:p>
        </w:tc>
        <w:tc>
          <w:tcPr>
            <w:tcW w:w="1247" w:type="dxa"/>
          </w:tcPr>
          <w:p w:rsidR="003F664C" w:rsidRPr="00DD2A73" w:rsidRDefault="003F664C" w:rsidP="00E06668">
            <w:pPr>
              <w:pStyle w:val="TAL"/>
              <w:rPr>
                <w:sz w:val="16"/>
                <w:szCs w:val="16"/>
              </w:rPr>
            </w:pPr>
            <w:r w:rsidRPr="00DD2A73">
              <w:rPr>
                <w:sz w:val="16"/>
                <w:szCs w:val="16"/>
              </w:rPr>
              <w:t>Carry the same concern as Solution#2.</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lastRenderedPageBreak/>
              <w:t>Solution#31</w:t>
            </w:r>
          </w:p>
        </w:tc>
        <w:tc>
          <w:tcPr>
            <w:tcW w:w="1582" w:type="dxa"/>
          </w:tcPr>
          <w:p w:rsidR="003F664C" w:rsidRPr="00DD2A73" w:rsidRDefault="003F664C" w:rsidP="00E06668">
            <w:pPr>
              <w:pStyle w:val="TAL"/>
              <w:rPr>
                <w:sz w:val="16"/>
                <w:szCs w:val="16"/>
              </w:rPr>
            </w:pPr>
            <w:r w:rsidRPr="00DD2A73">
              <w:rPr>
                <w:sz w:val="16"/>
                <w:szCs w:val="16"/>
              </w:rPr>
              <w:t>Proposed to leverage the AMF for provisioning of AI/ML assistance information to UE based on the analytics from the NWDAF. UE requests AI/ML assistance information in the registration procedure. AMF subscribes to NWDAF for a UE and support a NAS message to deliver results to UE.</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412" w:type="dxa"/>
          </w:tcPr>
          <w:p w:rsidR="003F664C" w:rsidRPr="00DD2A73" w:rsidRDefault="003F664C" w:rsidP="00E06668">
            <w:pPr>
              <w:pStyle w:val="TAL"/>
              <w:rPr>
                <w:sz w:val="16"/>
                <w:szCs w:val="16"/>
              </w:rPr>
            </w:pPr>
            <w:r w:rsidRPr="00DD2A73">
              <w:rPr>
                <w:sz w:val="16"/>
                <w:szCs w:val="16"/>
              </w:rPr>
              <w:t>Only mentioned NAS based solution.</w:t>
            </w:r>
          </w:p>
        </w:tc>
        <w:tc>
          <w:tcPr>
            <w:tcW w:w="1593" w:type="dxa"/>
          </w:tcPr>
          <w:p w:rsidR="003F664C" w:rsidRPr="00DD2A73" w:rsidRDefault="003F664C" w:rsidP="00E06668">
            <w:pPr>
              <w:pStyle w:val="TAL"/>
              <w:rPr>
                <w:sz w:val="16"/>
                <w:szCs w:val="16"/>
              </w:rPr>
            </w:pPr>
            <w:r w:rsidRPr="00DD2A73">
              <w:rPr>
                <w:sz w:val="16"/>
                <w:szCs w:val="16"/>
              </w:rPr>
              <w:t>Only mentioned NAS based solution.</w:t>
            </w:r>
          </w:p>
        </w:tc>
        <w:tc>
          <w:tcPr>
            <w:tcW w:w="1315" w:type="dxa"/>
          </w:tcPr>
          <w:p w:rsidR="003F664C" w:rsidRPr="00DD2A73" w:rsidRDefault="003F664C" w:rsidP="00E06668">
            <w:pPr>
              <w:pStyle w:val="TAL"/>
              <w:rPr>
                <w:sz w:val="16"/>
                <w:szCs w:val="16"/>
              </w:rPr>
            </w:pPr>
            <w:r w:rsidRPr="00DD2A73">
              <w:rPr>
                <w:sz w:val="16"/>
                <w:szCs w:val="16"/>
              </w:rPr>
              <w:t>Same advantage as solution #3 except using AM NAS. The solution leverages existing NAS signalling to enable network communication with the UE with built-in NAS security.</w:t>
            </w:r>
          </w:p>
        </w:tc>
        <w:tc>
          <w:tcPr>
            <w:tcW w:w="1247" w:type="dxa"/>
          </w:tcPr>
          <w:p w:rsidR="003F664C" w:rsidRPr="00DD2A73" w:rsidRDefault="003F664C" w:rsidP="00E06668">
            <w:pPr>
              <w:pStyle w:val="TAL"/>
              <w:rPr>
                <w:sz w:val="16"/>
                <w:szCs w:val="16"/>
              </w:rPr>
            </w:pPr>
            <w:r w:rsidRPr="00DD2A73">
              <w:rPr>
                <w:sz w:val="16"/>
                <w:szCs w:val="16"/>
              </w:rPr>
              <w:t>NAS signalling is extended to support the new parameters for delivery of AI/ML assistance information.</w:t>
            </w:r>
          </w:p>
          <w:p w:rsidR="003F664C" w:rsidRPr="00DD2A73" w:rsidRDefault="003F664C" w:rsidP="00E06668">
            <w:pPr>
              <w:pStyle w:val="TAL"/>
              <w:rPr>
                <w:sz w:val="16"/>
                <w:szCs w:val="16"/>
              </w:rPr>
            </w:pPr>
            <w:r w:rsidRPr="00DD2A73">
              <w:rPr>
                <w:sz w:val="16"/>
                <w:szCs w:val="16"/>
              </w:rPr>
              <w:t>Massive network analytics notification may cause control plane congestion.</w:t>
            </w:r>
          </w:p>
          <w:p w:rsidR="003F664C" w:rsidRPr="00DD2A73" w:rsidRDefault="003F664C" w:rsidP="00E06668">
            <w:pPr>
              <w:pStyle w:val="TAL"/>
              <w:rPr>
                <w:sz w:val="16"/>
                <w:szCs w:val="16"/>
              </w:rPr>
            </w:pPr>
            <w:r w:rsidRPr="00DD2A73">
              <w:rPr>
                <w:sz w:val="16"/>
                <w:szCs w:val="16"/>
              </w:rPr>
              <w:t>It requires to define new interaction between UE NAS and UE Application Client for data exposure.</w:t>
            </w:r>
          </w:p>
        </w:tc>
      </w:tr>
    </w:tbl>
    <w:p w:rsidR="003F664C" w:rsidRPr="00105DA1" w:rsidRDefault="003F664C" w:rsidP="003F664C">
      <w:pPr>
        <w:rPr>
          <w:rFonts w:eastAsia="MS Mincho"/>
        </w:rPr>
      </w:pPr>
    </w:p>
    <w:p w:rsidR="003F664C" w:rsidRPr="00315872" w:rsidRDefault="003F664C" w:rsidP="003F664C">
      <w:pPr>
        <w:pStyle w:val="TH"/>
        <w:rPr>
          <w:rFonts w:eastAsia="MS Mincho"/>
        </w:rPr>
      </w:pPr>
      <w:r w:rsidRPr="00315872">
        <w:rPr>
          <w:lang w:eastAsia="zh-CN"/>
        </w:rPr>
        <w:lastRenderedPageBreak/>
        <w:t>Table 7.2-2</w:t>
      </w:r>
      <w:r>
        <w:rPr>
          <w:lang w:eastAsia="zh-CN"/>
        </w:rPr>
        <w:t>:</w:t>
      </w:r>
      <w:r w:rsidRPr="00315872">
        <w:rPr>
          <w:lang w:eastAsia="zh-CN"/>
        </w:rPr>
        <w:t xml:space="preserve"> Evaluated based on other specific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84"/>
        <w:gridCol w:w="1844"/>
        <w:gridCol w:w="1188"/>
        <w:gridCol w:w="1159"/>
        <w:gridCol w:w="1340"/>
        <w:gridCol w:w="1290"/>
      </w:tblGrid>
      <w:tr w:rsidR="003F664C" w:rsidRPr="00DD2A73" w:rsidTr="00E06668">
        <w:tc>
          <w:tcPr>
            <w:tcW w:w="1116"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lastRenderedPageBreak/>
              <w:t>Evaluation Criteria</w:t>
            </w:r>
          </w:p>
        </w:tc>
        <w:tc>
          <w:tcPr>
            <w:tcW w:w="1462" w:type="dxa"/>
            <w:shd w:val="clear" w:color="auto" w:fill="FFF2CC" w:themeFill="accent4" w:themeFillTint="33"/>
          </w:tcPr>
          <w:p w:rsidR="003F664C" w:rsidRPr="00DD2A73" w:rsidRDefault="003F664C" w:rsidP="00E06668">
            <w:pPr>
              <w:pStyle w:val="TAH"/>
              <w:rPr>
                <w:rFonts w:eastAsia="MS Mincho"/>
                <w:sz w:val="16"/>
                <w:szCs w:val="16"/>
              </w:rPr>
            </w:pPr>
            <w:r w:rsidRPr="00DD2A73">
              <w:rPr>
                <w:rFonts w:eastAsia="MS Mincho"/>
                <w:sz w:val="16"/>
                <w:szCs w:val="16"/>
              </w:rPr>
              <w:t>The authorization control or network consent for network information or data analytics exposure to the UE</w:t>
            </w:r>
          </w:p>
        </w:tc>
        <w:tc>
          <w:tcPr>
            <w:tcW w:w="1591"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t>The discovery and negotiation of the UE capability support for network exposure.</w:t>
            </w:r>
          </w:p>
        </w:tc>
        <w:tc>
          <w:tcPr>
            <w:tcW w:w="1355"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t>Support for Multiple IEAFs</w:t>
            </w:r>
          </w:p>
        </w:tc>
        <w:tc>
          <w:tcPr>
            <w:tcW w:w="1275"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t>Support the AI/ML translator (AIML-T)</w:t>
            </w:r>
          </w:p>
        </w:tc>
        <w:tc>
          <w:tcPr>
            <w:tcW w:w="1376" w:type="dxa"/>
            <w:shd w:val="clear" w:color="auto" w:fill="EDEDED" w:themeFill="accent3" w:themeFillTint="33"/>
          </w:tcPr>
          <w:p w:rsidR="003F664C" w:rsidRPr="00DD2A73" w:rsidRDefault="003F664C" w:rsidP="00E06668">
            <w:pPr>
              <w:pStyle w:val="TAH"/>
              <w:rPr>
                <w:sz w:val="16"/>
                <w:szCs w:val="16"/>
              </w:rPr>
            </w:pPr>
            <w:r w:rsidRPr="00DD2A73">
              <w:rPr>
                <w:rFonts w:hint="eastAsia"/>
                <w:sz w:val="16"/>
                <w:szCs w:val="16"/>
              </w:rPr>
              <w:t>P</w:t>
            </w:r>
            <w:r w:rsidRPr="00DD2A73">
              <w:rPr>
                <w:sz w:val="16"/>
                <w:szCs w:val="16"/>
              </w:rPr>
              <w:t>ros:</w:t>
            </w:r>
          </w:p>
        </w:tc>
        <w:tc>
          <w:tcPr>
            <w:tcW w:w="1453" w:type="dxa"/>
            <w:shd w:val="clear" w:color="auto" w:fill="E2EFD9" w:themeFill="accent6" w:themeFillTint="33"/>
          </w:tcPr>
          <w:p w:rsidR="003F664C" w:rsidRPr="00DD2A73" w:rsidRDefault="003F664C" w:rsidP="00E06668">
            <w:pPr>
              <w:pStyle w:val="TAH"/>
              <w:rPr>
                <w:sz w:val="16"/>
                <w:szCs w:val="16"/>
              </w:rPr>
            </w:pPr>
            <w:r w:rsidRPr="00DD2A73">
              <w:rPr>
                <w:rFonts w:hint="eastAsia"/>
                <w:sz w:val="16"/>
                <w:szCs w:val="16"/>
              </w:rPr>
              <w:t>C</w:t>
            </w:r>
            <w:r w:rsidRPr="00DD2A73">
              <w:rPr>
                <w:sz w:val="16"/>
                <w:szCs w:val="16"/>
              </w:rPr>
              <w:t>ons:</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Solution#2</w:t>
            </w:r>
          </w:p>
        </w:tc>
        <w:tc>
          <w:tcPr>
            <w:tcW w:w="1462" w:type="dxa"/>
          </w:tcPr>
          <w:p w:rsidR="003F664C" w:rsidRPr="00DD2A73" w:rsidRDefault="003F664C" w:rsidP="00E06668">
            <w:pPr>
              <w:pStyle w:val="TAL"/>
              <w:rPr>
                <w:rFonts w:eastAsia="MS Mincho"/>
                <w:sz w:val="16"/>
                <w:szCs w:val="16"/>
              </w:rPr>
            </w:pPr>
            <w:r w:rsidRPr="00DD2A73">
              <w:rPr>
                <w:sz w:val="16"/>
                <w:szCs w:val="16"/>
              </w:rPr>
              <w:t>The NWDAF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rsidR="003F664C" w:rsidRPr="00DD2A73" w:rsidRDefault="003F664C" w:rsidP="00E06668">
            <w:pPr>
              <w:pStyle w:val="TAL"/>
              <w:rPr>
                <w:rFonts w:eastAsia="MS Mincho"/>
                <w:sz w:val="16"/>
                <w:szCs w:val="16"/>
              </w:rPr>
            </w:pPr>
            <w:r w:rsidRPr="00DD2A73">
              <w:rPr>
                <w:rFonts w:eastAsia="MS Mincho"/>
                <w:sz w:val="16"/>
                <w:szCs w:val="16"/>
              </w:rPr>
              <w:t>Not mentioned.</w:t>
            </w:r>
          </w:p>
        </w:tc>
        <w:tc>
          <w:tcPr>
            <w:tcW w:w="1355" w:type="dxa"/>
          </w:tcPr>
          <w:p w:rsidR="003F664C" w:rsidRPr="00DD2A73" w:rsidRDefault="003F664C" w:rsidP="00E06668">
            <w:pPr>
              <w:pStyle w:val="TAL"/>
              <w:rPr>
                <w:rFonts w:eastAsia="MS Mincho"/>
                <w:sz w:val="16"/>
                <w:szCs w:val="16"/>
              </w:rPr>
            </w:pPr>
            <w:r w:rsidRPr="00DD2A73">
              <w:rPr>
                <w:rFonts w:eastAsia="MS Mincho"/>
                <w:sz w:val="16"/>
                <w:szCs w:val="16"/>
              </w:rPr>
              <w:t>There could be more than one IEAF to support the given application at different service areas. The NWDAF can use the NRF to discover the IEAF serving the UE currently.</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Solution #2 suggest to support the authorization control or network consent for network information or data analytics exposure to the UE. The network can prevent the UE from receiving the information which is not related to the UE itself.</w:t>
            </w:r>
          </w:p>
        </w:tc>
        <w:tc>
          <w:tcPr>
            <w:tcW w:w="1453" w:type="dxa"/>
          </w:tcPr>
          <w:p w:rsidR="003F664C" w:rsidRPr="00DD2A73" w:rsidRDefault="003F664C" w:rsidP="00E06668">
            <w:pPr>
              <w:pStyle w:val="TAL"/>
              <w:rPr>
                <w:sz w:val="16"/>
                <w:szCs w:val="16"/>
              </w:rPr>
            </w:pPr>
            <w:r w:rsidRPr="00DD2A73">
              <w:rPr>
                <w:sz w:val="16"/>
                <w:szCs w:val="16"/>
              </w:rPr>
              <w:t>Dependency on SA</w:t>
            </w:r>
            <w:r>
              <w:rPr>
                <w:sz w:val="16"/>
                <w:szCs w:val="16"/>
              </w:rPr>
              <w:t> WG</w:t>
            </w:r>
            <w:r w:rsidRPr="00DD2A73">
              <w:rPr>
                <w:sz w:val="16"/>
                <w:szCs w:val="16"/>
              </w:rPr>
              <w:t>3 to finalize the secured user plane based approach to expose network info to UE.</w:t>
            </w:r>
          </w:p>
          <w:p w:rsidR="003F664C" w:rsidRPr="00DD2A73" w:rsidRDefault="003F664C" w:rsidP="00E06668">
            <w:pPr>
              <w:pStyle w:val="TAL"/>
              <w:rPr>
                <w:sz w:val="16"/>
                <w:szCs w:val="16"/>
              </w:rPr>
            </w:pPr>
            <w:r w:rsidRPr="00DD2A73">
              <w:rPr>
                <w:sz w:val="16"/>
                <w:szCs w:val="16"/>
              </w:rPr>
              <w:t xml:space="preserve">Need further discussions to understand the necessity to support multiple </w:t>
            </w:r>
            <w:r w:rsidRPr="00DD2A73">
              <w:rPr>
                <w:rFonts w:eastAsia="MS Mincho"/>
                <w:sz w:val="16"/>
                <w:szCs w:val="16"/>
              </w:rPr>
              <w:t>IEAF</w:t>
            </w:r>
            <w:r w:rsidRPr="00DD2A73" w:rsidDel="00A40BEF">
              <w:rPr>
                <w:sz w:val="16"/>
                <w:szCs w:val="16"/>
              </w:rPr>
              <w:t xml:space="preserve"> </w:t>
            </w:r>
            <w:r w:rsidRPr="00DD2A73">
              <w:rPr>
                <w:sz w:val="16"/>
                <w:szCs w:val="16"/>
              </w:rPr>
              <w:t>s. Needs further discussion on DEC deployment cases.</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Solution#3</w:t>
            </w:r>
          </w:p>
        </w:tc>
        <w:tc>
          <w:tcPr>
            <w:tcW w:w="1462" w:type="dxa"/>
          </w:tcPr>
          <w:p w:rsidR="003F664C" w:rsidRPr="00DD2A73" w:rsidRDefault="003F664C" w:rsidP="00E06668">
            <w:pPr>
              <w:pStyle w:val="TAL"/>
              <w:rPr>
                <w:sz w:val="16"/>
                <w:szCs w:val="16"/>
              </w:rPr>
            </w:pPr>
            <w:r w:rsidRPr="00DD2A73">
              <w:rPr>
                <w:rFonts w:eastAsia="MS Mincho"/>
                <w:sz w:val="16"/>
                <w:szCs w:val="16"/>
              </w:rPr>
              <w:t>The authorization control and network consent are performed by the SMF based on subscription data.</w:t>
            </w:r>
          </w:p>
        </w:tc>
        <w:tc>
          <w:tcPr>
            <w:tcW w:w="1591" w:type="dxa"/>
          </w:tcPr>
          <w:p w:rsidR="003F664C" w:rsidRPr="00DD2A73" w:rsidRDefault="003F664C" w:rsidP="00E06668">
            <w:pPr>
              <w:pStyle w:val="TAL"/>
              <w:rPr>
                <w:sz w:val="16"/>
                <w:szCs w:val="16"/>
              </w:rPr>
            </w:pPr>
            <w:r w:rsidRPr="00DD2A73">
              <w:rPr>
                <w:sz w:val="16"/>
                <w:szCs w:val="16"/>
              </w:rPr>
              <w:t>The SMF provides 5GC info to the UE only when the UE requests it. (Enabling request for analytics information exposure from the UE can be considered as UE capability)</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Solution #3 supports the authorization control or network consent for data analytics exposure to the UE. The network can prevent the UE from receiving the information which is not related to the UE itself.</w:t>
            </w:r>
          </w:p>
        </w:tc>
        <w:tc>
          <w:tcPr>
            <w:tcW w:w="1453" w:type="dxa"/>
          </w:tcPr>
          <w:p w:rsidR="003F664C" w:rsidRPr="00DD2A73" w:rsidRDefault="003F664C" w:rsidP="00E06668">
            <w:pPr>
              <w:pStyle w:val="TAL"/>
              <w:rPr>
                <w:sz w:val="16"/>
                <w:szCs w:val="16"/>
              </w:rPr>
            </w:pP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Solution#4</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sz w:val="16"/>
                <w:szCs w:val="16"/>
              </w:rPr>
            </w:pPr>
            <w:r w:rsidRPr="00DD2A73">
              <w:rPr>
                <w:rFonts w:hint="eastAsia"/>
                <w:sz w:val="16"/>
                <w:szCs w:val="16"/>
              </w:rPr>
              <w:t>Not mentioned.</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p>
        </w:tc>
        <w:tc>
          <w:tcPr>
            <w:tcW w:w="1453" w:type="dxa"/>
          </w:tcPr>
          <w:p w:rsidR="003F664C" w:rsidRPr="00DD2A73" w:rsidRDefault="003F664C" w:rsidP="00E06668">
            <w:pPr>
              <w:pStyle w:val="TAL"/>
              <w:rPr>
                <w:sz w:val="16"/>
                <w:szCs w:val="16"/>
              </w:rPr>
            </w:pP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Solution#5</w:t>
            </w:r>
          </w:p>
        </w:tc>
        <w:tc>
          <w:tcPr>
            <w:tcW w:w="1462" w:type="dxa"/>
          </w:tcPr>
          <w:p w:rsidR="003F664C" w:rsidRPr="00DD2A73" w:rsidRDefault="003F664C" w:rsidP="00E06668">
            <w:pPr>
              <w:pStyle w:val="TAL"/>
              <w:rPr>
                <w:rFonts w:eastAsia="MS Mincho"/>
                <w:sz w:val="16"/>
                <w:szCs w:val="16"/>
              </w:rPr>
            </w:pPr>
            <w:r w:rsidRPr="00DD2A73">
              <w:rPr>
                <w:rFonts w:eastAsia="MS Mincho"/>
                <w:sz w:val="16"/>
                <w:szCs w:val="16"/>
              </w:rPr>
              <w:t>There should be a Network controlled mechanism to enable the UE access to data collection as a whole or more specific data collection, through data collection policies, that pertains to certain Network capabilities/services,</w:t>
            </w:r>
            <w:r w:rsidRPr="00DD2A73">
              <w:rPr>
                <w:sz w:val="16"/>
                <w:szCs w:val="16"/>
              </w:rPr>
              <w:t xml:space="preserve"> </w:t>
            </w:r>
            <w:r w:rsidRPr="00DD2A73">
              <w:rPr>
                <w:rFonts w:eastAsia="MS Mincho"/>
                <w:sz w:val="16"/>
                <w:szCs w:val="16"/>
              </w:rPr>
              <w:t>Operator policies may be used to determine which analytics a UE is allowed to collect.</w:t>
            </w:r>
          </w:p>
        </w:tc>
        <w:tc>
          <w:tcPr>
            <w:tcW w:w="1591" w:type="dxa"/>
          </w:tcPr>
          <w:p w:rsidR="003F664C" w:rsidRPr="00DD2A73" w:rsidRDefault="003F664C" w:rsidP="00E06668">
            <w:pPr>
              <w:pStyle w:val="TAL"/>
              <w:rPr>
                <w:rFonts w:eastAsia="MS Mincho"/>
                <w:sz w:val="16"/>
                <w:szCs w:val="16"/>
              </w:rPr>
            </w:pPr>
            <w:r w:rsidRPr="00DD2A73">
              <w:rPr>
                <w:rFonts w:eastAsia="MS Mincho"/>
                <w:sz w:val="16"/>
                <w:szCs w:val="16"/>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Solution #5 suggest to support the authorization control or network consent for network information or data analytics exposure to the UE. The network can prevent the UE from receiving the information which is not related to the UE itself.</w:t>
            </w:r>
          </w:p>
          <w:p w:rsidR="003F664C" w:rsidRPr="00DD2A73" w:rsidRDefault="003F664C" w:rsidP="00E06668">
            <w:pPr>
              <w:pStyle w:val="TAL"/>
              <w:rPr>
                <w:sz w:val="16"/>
                <w:szCs w:val="16"/>
              </w:rPr>
            </w:pPr>
            <w:r w:rsidRPr="00DD2A73">
              <w:rPr>
                <w:sz w:val="16"/>
                <w:szCs w:val="16"/>
              </w:rPr>
              <w:t>It provides a flexible mechanism that allows both CP and UP alternatives.</w:t>
            </w:r>
          </w:p>
          <w:p w:rsidR="003F664C" w:rsidRPr="00DD2A73" w:rsidRDefault="003F664C" w:rsidP="00E06668">
            <w:pPr>
              <w:pStyle w:val="TAL"/>
              <w:rPr>
                <w:sz w:val="16"/>
                <w:szCs w:val="16"/>
              </w:rPr>
            </w:pPr>
          </w:p>
        </w:tc>
        <w:tc>
          <w:tcPr>
            <w:tcW w:w="1453" w:type="dxa"/>
          </w:tcPr>
          <w:p w:rsidR="003F664C" w:rsidRPr="00DD2A73" w:rsidRDefault="003F664C" w:rsidP="00E06668">
            <w:pPr>
              <w:pStyle w:val="TAL"/>
              <w:rPr>
                <w:sz w:val="16"/>
                <w:szCs w:val="16"/>
              </w:rPr>
            </w:pPr>
            <w:r w:rsidRPr="00DD2A73">
              <w:rPr>
                <w:rFonts w:hint="eastAsia"/>
                <w:sz w:val="16"/>
                <w:szCs w:val="16"/>
              </w:rPr>
              <w:t>I</w:t>
            </w:r>
            <w:r w:rsidRPr="00DD2A73">
              <w:rPr>
                <w:sz w:val="16"/>
                <w:szCs w:val="16"/>
              </w:rPr>
              <w:t>n order to support both CP and UP solution, negotiate the UE capability with the network to support the AIML service is needed.</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lastRenderedPageBreak/>
              <w:t>Solution#8</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sz w:val="16"/>
                <w:szCs w:val="16"/>
              </w:rPr>
            </w:pPr>
            <w:r w:rsidRPr="00DD2A73">
              <w:rPr>
                <w:sz w:val="16"/>
                <w:szCs w:val="16"/>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he negotiation happens in the app layer which will have less complexity. Applications in the UE may reuse the same mechanism to trigger adaptation to potential QoS change and to QoS change notifications. This may simplify application layer implementation e.g. implement procedures to prepare adaptation when QoS change is predicted and finally execute adaptation when QoS actually change.</w:t>
            </w:r>
          </w:p>
          <w:p w:rsidR="003F664C" w:rsidRPr="00DD2A73" w:rsidRDefault="003F664C" w:rsidP="00E06668">
            <w:pPr>
              <w:pStyle w:val="TAL"/>
              <w:rPr>
                <w:sz w:val="16"/>
                <w:szCs w:val="16"/>
              </w:rPr>
            </w:pPr>
            <w:r w:rsidRPr="00DD2A73">
              <w:rPr>
                <w:sz w:val="16"/>
                <w:szCs w:val="16"/>
              </w:rPr>
              <w:t>It uses built-in NAS security mechanism.</w:t>
            </w:r>
          </w:p>
        </w:tc>
        <w:tc>
          <w:tcPr>
            <w:tcW w:w="1453"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BD</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Solution#29</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rFonts w:eastAsia="MS Mincho"/>
                <w:sz w:val="16"/>
                <w:szCs w:val="16"/>
              </w:rPr>
            </w:pPr>
            <w:r w:rsidRPr="00DD2A73">
              <w:rPr>
                <w:rFonts w:eastAsia="MS Mincho"/>
                <w:sz w:val="16"/>
                <w:szCs w:val="16"/>
              </w:rPr>
              <w:t>If UE has ability to perform AI/ML service, it will indicate to request AI/ML service notification.</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TBD</w:t>
            </w:r>
          </w:p>
        </w:tc>
        <w:tc>
          <w:tcPr>
            <w:tcW w:w="1453" w:type="dxa"/>
          </w:tcPr>
          <w:p w:rsidR="003F664C" w:rsidRPr="00DD2A73" w:rsidRDefault="003F664C" w:rsidP="00E06668">
            <w:pPr>
              <w:pStyle w:val="TAL"/>
              <w:rPr>
                <w:sz w:val="16"/>
                <w:szCs w:val="16"/>
              </w:rPr>
            </w:pPr>
            <w:r w:rsidRPr="00DD2A73">
              <w:rPr>
                <w:sz w:val="16"/>
                <w:szCs w:val="16"/>
              </w:rPr>
              <w:t>Unclear the benefit for the new indicator and need further discussion.</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Solution#30</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sz w:val="16"/>
                <w:szCs w:val="16"/>
              </w:rPr>
            </w:pPr>
            <w:r w:rsidRPr="00DD2A73">
              <w:rPr>
                <w:rFonts w:hint="eastAsia"/>
                <w:sz w:val="16"/>
                <w:szCs w:val="16"/>
              </w:rPr>
              <w:t>Not mentioned.</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rFonts w:eastAsia="MS Mincho"/>
                <w:sz w:val="16"/>
                <w:szCs w:val="16"/>
              </w:rPr>
            </w:pPr>
            <w:r w:rsidRPr="00DD2A73">
              <w:rPr>
                <w:rFonts w:eastAsia="MS Mincho"/>
                <w:sz w:val="16"/>
                <w:szCs w:val="16"/>
              </w:rPr>
              <w:t>The AIML-T is responsible for translating (mapping) the Application layer AI/ML related requests received from UE(s) to the requests for 5GC and converting the information or analytics produced at 5GC to AI/ML assistance information for UE(s)</w:t>
            </w:r>
            <w:r w:rsidRPr="00DD2A73">
              <w:rPr>
                <w:rFonts w:hint="eastAsia"/>
                <w:sz w:val="16"/>
                <w:szCs w:val="16"/>
              </w:rPr>
              <w:t>.</w:t>
            </w:r>
            <w:r w:rsidRPr="00DD2A73">
              <w:rPr>
                <w:sz w:val="16"/>
                <w:szCs w:val="16"/>
              </w:rPr>
              <w:t xml:space="preserve"> </w:t>
            </w:r>
            <w:r w:rsidRPr="00DD2A73">
              <w:rPr>
                <w:rFonts w:eastAsia="MS Mincho"/>
                <w:sz w:val="16"/>
                <w:szCs w:val="16"/>
              </w:rPr>
              <w:t>The AI/ML translator could be integrated into IEAF/AF or NEF.</w:t>
            </w:r>
          </w:p>
        </w:tc>
        <w:tc>
          <w:tcPr>
            <w:tcW w:w="1376" w:type="dxa"/>
          </w:tcPr>
          <w:p w:rsidR="003F664C" w:rsidRPr="00DD2A73" w:rsidRDefault="003F664C" w:rsidP="00E06668">
            <w:pPr>
              <w:pStyle w:val="TAL"/>
              <w:rPr>
                <w:rFonts w:eastAsia="MS Mincho"/>
                <w:sz w:val="16"/>
                <w:szCs w:val="16"/>
              </w:rPr>
            </w:pPr>
            <w:r w:rsidRPr="00DD2A73">
              <w:rPr>
                <w:sz w:val="16"/>
                <w:szCs w:val="16"/>
              </w:rPr>
              <w:t>The translator can effectively ensure that the core network understands the UE's request and also the raw analysis ID will not directly exposure to the UE.</w:t>
            </w:r>
          </w:p>
        </w:tc>
        <w:tc>
          <w:tcPr>
            <w:tcW w:w="1453" w:type="dxa"/>
          </w:tcPr>
          <w:p w:rsidR="003F664C" w:rsidRPr="00DD2A73" w:rsidRDefault="003F664C" w:rsidP="00E06668">
            <w:pPr>
              <w:pStyle w:val="TAL"/>
              <w:rPr>
                <w:rFonts w:eastAsia="MS Mincho"/>
                <w:sz w:val="16"/>
                <w:szCs w:val="16"/>
              </w:rPr>
            </w:pPr>
            <w:r w:rsidRPr="00DD2A73">
              <w:rPr>
                <w:rFonts w:eastAsia="MS Mincho"/>
                <w:sz w:val="16"/>
                <w:szCs w:val="16"/>
              </w:rPr>
              <w:t>If the AIML-T resides at the 3rd party domain, it may introduce more signalling overhead because the 5GC cannot apply any filtering before information is sent to the AF.</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lastRenderedPageBreak/>
              <w:t>Solution#31</w:t>
            </w:r>
          </w:p>
        </w:tc>
        <w:tc>
          <w:tcPr>
            <w:tcW w:w="1462" w:type="dxa"/>
          </w:tcPr>
          <w:p w:rsidR="003F664C" w:rsidRPr="00DD2A73" w:rsidRDefault="003F664C" w:rsidP="00E06668">
            <w:pPr>
              <w:pStyle w:val="TAL"/>
              <w:rPr>
                <w:sz w:val="16"/>
                <w:szCs w:val="16"/>
              </w:rPr>
            </w:pPr>
            <w:r w:rsidRPr="00DD2A73">
              <w:rPr>
                <w:rFonts w:eastAsia="MS Mincho"/>
                <w:sz w:val="16"/>
                <w:szCs w:val="16"/>
              </w:rPr>
              <w:t>The authorization control and network consent are performed by the AMF based on UE subscription data from UDM. The NWDAF may further check authorization of a specific analytics IDs for the UE.</w:t>
            </w:r>
          </w:p>
        </w:tc>
        <w:tc>
          <w:tcPr>
            <w:tcW w:w="1591" w:type="dxa"/>
          </w:tcPr>
          <w:p w:rsidR="003F664C" w:rsidRPr="00DD2A73" w:rsidRDefault="003F664C" w:rsidP="00E06668">
            <w:pPr>
              <w:pStyle w:val="TAL"/>
              <w:rPr>
                <w:sz w:val="16"/>
                <w:szCs w:val="16"/>
              </w:rPr>
            </w:pPr>
            <w:r w:rsidRPr="00DD2A73">
              <w:rPr>
                <w:rFonts w:hint="eastAsia"/>
                <w:sz w:val="16"/>
                <w:szCs w:val="16"/>
              </w:rPr>
              <w:t>Not mentioned.</w:t>
            </w:r>
            <w:r w:rsidRPr="00DD2A73">
              <w:rPr>
                <w:rFonts w:eastAsia="MS Mincho"/>
                <w:sz w:val="16"/>
                <w:szCs w:val="16"/>
              </w:rPr>
              <w:t xml:space="preserve"> The UE may indicate its capability during the Registration procedure by including request for AI/ML assistance information. The AMF can check the inclusion of such parameters to determine UE's capability, and further confirm if the UE is allowed to request and get AI/ML assistance information by referring to subscription data.</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The solution supports the authorization control or network consent for data analytics exposure to the UE. The network can prevent the UE from receiving the information which is not related to the UE itself.</w:t>
            </w:r>
          </w:p>
        </w:tc>
        <w:tc>
          <w:tcPr>
            <w:tcW w:w="1453" w:type="dxa"/>
          </w:tcPr>
          <w:p w:rsidR="003F664C" w:rsidRPr="00DD2A73" w:rsidRDefault="003F664C" w:rsidP="00E06668">
            <w:pPr>
              <w:pStyle w:val="TAL"/>
              <w:rPr>
                <w:sz w:val="16"/>
                <w:szCs w:val="16"/>
              </w:rPr>
            </w:pPr>
          </w:p>
        </w:tc>
      </w:tr>
    </w:tbl>
    <w:p w:rsidR="003F664C" w:rsidRPr="00F55F6D" w:rsidRDefault="003F664C" w:rsidP="003F664C"/>
    <w:p w:rsidR="003F664C" w:rsidDel="00360346" w:rsidRDefault="003F664C" w:rsidP="003F664C">
      <w:pPr>
        <w:pStyle w:val="EditorsNote"/>
        <w:rPr>
          <w:del w:id="76" w:author="TR rapporteur" w:date="2022-11-04T13:42:00Z"/>
        </w:rPr>
      </w:pPr>
      <w:del w:id="77" w:author="TR rapporteur" w:date="2022-11-04T13:42:00Z">
        <w:r w:rsidDel="00360346">
          <w:delText>Editor's note:</w:delText>
        </w:r>
        <w:r w:rsidDel="00360346">
          <w:tab/>
        </w:r>
        <w:r w:rsidRPr="00105DA1" w:rsidDel="00360346">
          <w:delText>Evaluation would need to be updated after SA2#15</w:delText>
        </w:r>
        <w:r w:rsidDel="00360346">
          <w:delText>3</w:delText>
        </w:r>
        <w:r w:rsidRPr="00105DA1" w:rsidDel="00360346">
          <w:delText xml:space="preserve">E based on approved solutions updates and based on the LS </w:delText>
        </w:r>
        <w:r w:rsidDel="00360346">
          <w:delText>out</w:delText>
        </w:r>
        <w:r w:rsidRPr="00105DA1" w:rsidDel="00360346">
          <w:delText xml:space="preserve"> </w:delText>
        </w:r>
        <w:r w:rsidDel="00360346">
          <w:delText>to</w:delText>
        </w:r>
        <w:r w:rsidRPr="00105DA1" w:rsidDel="00360346">
          <w:delText xml:space="preserve"> SA</w:delText>
        </w:r>
        <w:r w:rsidDel="00360346">
          <w:delText> WG</w:delText>
        </w:r>
        <w:r w:rsidRPr="00105DA1" w:rsidDel="00360346">
          <w:delText>1</w:delText>
        </w:r>
        <w:r w:rsidDel="00360346">
          <w:delText>/SA WG3/SA WG4.</w:delText>
        </w:r>
      </w:del>
    </w:p>
    <w:p w:rsidR="000146DC" w:rsidRPr="00443650" w:rsidRDefault="000146DC" w:rsidP="000146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53797E" w:rsidRDefault="0053797E" w:rsidP="0053797E">
      <w:pPr>
        <w:pStyle w:val="Heading3"/>
      </w:pPr>
      <w:bookmarkStart w:id="78" w:name="_Toc117601949"/>
      <w:r w:rsidRPr="0004326E">
        <w:t>7.</w:t>
      </w:r>
      <w:r>
        <w:t>6</w:t>
      </w:r>
      <w:r w:rsidRPr="0004326E">
        <w:t>.</w:t>
      </w:r>
      <w:r>
        <w:t>1</w:t>
      </w:r>
      <w:r>
        <w:tab/>
        <w:t>QoS performance measurement assistance to Application AI/ML operation</w:t>
      </w:r>
      <w:bookmarkEnd w:id="78"/>
    </w:p>
    <w:p w:rsidR="0053797E" w:rsidRDefault="0053797E" w:rsidP="0053797E">
      <w:pPr>
        <w:rPr>
          <w:lang w:val="en-US"/>
        </w:rPr>
      </w:pPr>
      <w:r>
        <w:rPr>
          <w:lang w:val="en-US"/>
        </w:rPr>
        <w:t>Table 7.6.1-1 lists solutions that addresses how to map performance KPIs into 5GS QoS parameters and the procedure to perform QoS Monitoring for the UE to AI/ML application traffic to perform both the AI/ML split, AI/ML download and federated learning as defined in KI#6.</w:t>
      </w:r>
    </w:p>
    <w:p w:rsidR="0053797E" w:rsidRPr="00B4547D" w:rsidRDefault="0053797E" w:rsidP="0053797E">
      <w:pPr>
        <w:pStyle w:val="TH"/>
        <w:outlineLvl w:val="0"/>
      </w:pPr>
      <w:r w:rsidRPr="003D4ABF">
        <w:lastRenderedPageBreak/>
        <w:t xml:space="preserve">Table </w:t>
      </w:r>
      <w:r>
        <w:t>7.6.1</w:t>
      </w:r>
      <w:r w:rsidRPr="003D4ABF">
        <w:t xml:space="preserve">-1: </w:t>
      </w:r>
      <w:r>
        <w:t>Mapping performance KPIs into QoS parameters. Procedure for Monitoring QoS parameters</w:t>
      </w:r>
    </w:p>
    <w:tbl>
      <w:tblPr>
        <w:tblW w:w="10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361"/>
        <w:gridCol w:w="2305"/>
        <w:gridCol w:w="2362"/>
        <w:gridCol w:w="3010"/>
      </w:tblGrid>
      <w:tr w:rsidR="0053797E" w:rsidRPr="00E22429" w:rsidTr="00E06668">
        <w:trPr>
          <w:trHeight w:val="587"/>
        </w:trPr>
        <w:tc>
          <w:tcPr>
            <w:tcW w:w="965" w:type="dxa"/>
          </w:tcPr>
          <w:p w:rsidR="0053797E" w:rsidRPr="00E22429" w:rsidRDefault="0053797E" w:rsidP="00E06668">
            <w:pPr>
              <w:pStyle w:val="TAH"/>
            </w:pPr>
            <w:r w:rsidRPr="00E22429">
              <w:t>Solution</w:t>
            </w:r>
          </w:p>
        </w:tc>
        <w:tc>
          <w:tcPr>
            <w:tcW w:w="1361" w:type="dxa"/>
          </w:tcPr>
          <w:p w:rsidR="0053797E" w:rsidRPr="00E22429" w:rsidRDefault="0053797E" w:rsidP="00E06668">
            <w:pPr>
              <w:pStyle w:val="TAH"/>
            </w:pPr>
            <w:r w:rsidRPr="00E22429">
              <w:t>Covers KI requirements</w:t>
            </w:r>
          </w:p>
        </w:tc>
        <w:tc>
          <w:tcPr>
            <w:tcW w:w="2305" w:type="dxa"/>
          </w:tcPr>
          <w:p w:rsidR="0053797E" w:rsidRPr="00E22429" w:rsidRDefault="0053797E" w:rsidP="00E06668">
            <w:pPr>
              <w:pStyle w:val="TAH"/>
            </w:pPr>
            <w:r w:rsidRPr="00E22429">
              <w:t>Impacts on NFs</w:t>
            </w:r>
          </w:p>
        </w:tc>
        <w:tc>
          <w:tcPr>
            <w:tcW w:w="2362" w:type="dxa"/>
          </w:tcPr>
          <w:p w:rsidR="0053797E" w:rsidRPr="00E22429" w:rsidRDefault="0053797E" w:rsidP="00E06668">
            <w:pPr>
              <w:pStyle w:val="TAH"/>
            </w:pPr>
            <w:r w:rsidRPr="00E22429">
              <w:t>Completeness</w:t>
            </w:r>
          </w:p>
        </w:tc>
        <w:tc>
          <w:tcPr>
            <w:tcW w:w="3010" w:type="dxa"/>
          </w:tcPr>
          <w:p w:rsidR="0053797E" w:rsidRPr="00E22429" w:rsidRDefault="0053797E" w:rsidP="00360346">
            <w:pPr>
              <w:pStyle w:val="TAH"/>
            </w:pPr>
            <w:r>
              <w:t>Open issues</w:t>
            </w:r>
            <w:del w:id="79" w:author="TR rapporteur" w:date="2022-11-04T13:45:00Z">
              <w:r w:rsidDel="00360346">
                <w:delText>/Editor´s Note</w:delText>
              </w:r>
            </w:del>
            <w:r>
              <w:t xml:space="preserve"> (NOTE 1)</w:t>
            </w:r>
          </w:p>
        </w:tc>
      </w:tr>
      <w:tr w:rsidR="0053797E" w:rsidRPr="008C0FC2" w:rsidTr="00E06668">
        <w:trPr>
          <w:trHeight w:val="969"/>
        </w:trPr>
        <w:tc>
          <w:tcPr>
            <w:tcW w:w="965" w:type="dxa"/>
          </w:tcPr>
          <w:p w:rsidR="0053797E" w:rsidRPr="008C0FC2" w:rsidRDefault="0053797E" w:rsidP="00E06668">
            <w:pPr>
              <w:pStyle w:val="TAL"/>
            </w:pPr>
            <w:r w:rsidRPr="008C0FC2">
              <w:t>#1</w:t>
            </w:r>
          </w:p>
        </w:tc>
        <w:tc>
          <w:tcPr>
            <w:tcW w:w="1361" w:type="dxa"/>
          </w:tcPr>
          <w:p w:rsidR="0053797E" w:rsidRPr="008C0FC2" w:rsidRDefault="0053797E" w:rsidP="00E06668">
            <w:pPr>
              <w:pStyle w:val="TAL"/>
            </w:pPr>
            <w:r w:rsidRPr="008C0FC2">
              <w:t>Covers Delay</w:t>
            </w:r>
          </w:p>
        </w:tc>
        <w:tc>
          <w:tcPr>
            <w:tcW w:w="2305" w:type="dxa"/>
          </w:tcPr>
          <w:p w:rsidR="0053797E" w:rsidRPr="008C0FC2" w:rsidRDefault="0053797E" w:rsidP="00E06668">
            <w:pPr>
              <w:pStyle w:val="TAL"/>
            </w:pPr>
            <w:r w:rsidRPr="008C0FC2">
              <w:t>Nnef_AFsessionWithQoS for QoS monitoring on delay and Nnef_EventExposure to subscribe to PDU Session Inactivity time and data usage information for the AIML traffic.</w:t>
            </w:r>
          </w:p>
          <w:p w:rsidR="0053797E" w:rsidRPr="008C0FC2" w:rsidRDefault="0053797E" w:rsidP="00E06668">
            <w:pPr>
              <w:pStyle w:val="TAL"/>
            </w:pPr>
            <w:r w:rsidRPr="008C0FC2">
              <w:t>Impacts AF, NEF and SMF/UPF</w:t>
            </w:r>
          </w:p>
        </w:tc>
        <w:tc>
          <w:tcPr>
            <w:tcW w:w="2362" w:type="dxa"/>
          </w:tcPr>
          <w:p w:rsidR="0053797E" w:rsidRPr="008C0FC2" w:rsidRDefault="0053797E" w:rsidP="00E06668">
            <w:pPr>
              <w:pStyle w:val="TAL"/>
            </w:pPr>
            <w:r w:rsidRPr="008C0FC2">
              <w:t>No open issues.</w:t>
            </w:r>
          </w:p>
        </w:tc>
        <w:tc>
          <w:tcPr>
            <w:tcW w:w="3010" w:type="dxa"/>
          </w:tcPr>
          <w:p w:rsidR="0053797E" w:rsidRPr="008C0FC2" w:rsidRDefault="0053797E" w:rsidP="00E06668">
            <w:pPr>
              <w:pStyle w:val="TAL"/>
            </w:pPr>
            <w:r w:rsidRPr="008C0FC2">
              <w:t>None identified.</w:t>
            </w:r>
          </w:p>
        </w:tc>
      </w:tr>
      <w:tr w:rsidR="0053797E" w:rsidRPr="008C0FC2" w:rsidTr="00E06668">
        <w:trPr>
          <w:trHeight w:val="2028"/>
        </w:trPr>
        <w:tc>
          <w:tcPr>
            <w:tcW w:w="965" w:type="dxa"/>
          </w:tcPr>
          <w:p w:rsidR="0053797E" w:rsidRPr="008C0FC2" w:rsidRDefault="0053797E" w:rsidP="00E06668">
            <w:pPr>
              <w:pStyle w:val="TAL"/>
            </w:pPr>
            <w:r w:rsidRPr="008C0FC2">
              <w:t>#7</w:t>
            </w:r>
          </w:p>
        </w:tc>
        <w:tc>
          <w:tcPr>
            <w:tcW w:w="1361" w:type="dxa"/>
          </w:tcPr>
          <w:p w:rsidR="0053797E" w:rsidRPr="008C0FC2" w:rsidRDefault="0053797E" w:rsidP="00E06668">
            <w:pPr>
              <w:pStyle w:val="TAL"/>
            </w:pPr>
            <w:r w:rsidRPr="008C0FC2">
              <w:t>Covers Delay and Bitrate and procedure</w:t>
            </w:r>
            <w:r>
              <w:t>.</w:t>
            </w:r>
          </w:p>
        </w:tc>
        <w:tc>
          <w:tcPr>
            <w:tcW w:w="2305" w:type="dxa"/>
          </w:tcPr>
          <w:p w:rsidR="0053797E" w:rsidRPr="008C0FC2" w:rsidRDefault="0053797E" w:rsidP="00E06668">
            <w:pPr>
              <w:pStyle w:val="TAL"/>
            </w:pPr>
            <w:r w:rsidRPr="008C0FC2">
              <w:t>Impacts Nnef_AFSessiowithQoS (QoS reference is mandatory) and Npcf_SMPolicyControl</w:t>
            </w:r>
          </w:p>
          <w:p w:rsidR="0053797E" w:rsidRPr="008C0FC2" w:rsidRDefault="0053797E" w:rsidP="00E06668">
            <w:pPr>
              <w:pStyle w:val="TAL"/>
            </w:pPr>
            <w:r w:rsidRPr="008C0FC2">
              <w:t>Impacts RAN, SMF, UPF, PCF, NEF and AF</w:t>
            </w:r>
          </w:p>
        </w:tc>
        <w:tc>
          <w:tcPr>
            <w:tcW w:w="2362" w:type="dxa"/>
          </w:tcPr>
          <w:p w:rsidR="0053797E" w:rsidRPr="008C0FC2" w:rsidRDefault="0053797E" w:rsidP="00E06668">
            <w:pPr>
              <w:pStyle w:val="TAL"/>
            </w:pPr>
            <w:r w:rsidRPr="008C0FC2">
              <w:t>Not complete yet.</w:t>
            </w:r>
          </w:p>
          <w:p w:rsidR="0053797E" w:rsidRPr="008C0FC2" w:rsidRDefault="0053797E" w:rsidP="00E06668">
            <w:pPr>
              <w:pStyle w:val="TAL"/>
            </w:pPr>
            <w:r w:rsidRPr="008C0FC2">
              <w:t>Unclear how the AF request QoS Monitoring, given that the QoS reference is mandatory parameter in Nnef_AFSessionwithQoS and the QoS parameters in the PCC rule are mandatory.</w:t>
            </w:r>
          </w:p>
        </w:tc>
        <w:tc>
          <w:tcPr>
            <w:tcW w:w="3010" w:type="dxa"/>
          </w:tcPr>
          <w:p w:rsidR="0053797E" w:rsidRPr="008C0FC2" w:rsidRDefault="0053797E" w:rsidP="00E06668">
            <w:pPr>
              <w:pStyle w:val="TAL"/>
            </w:pPr>
            <w:r w:rsidRPr="008C0FC2">
              <w:t>How to request QoS monitoring only without requesting QoS is performed in not defined.</w:t>
            </w:r>
          </w:p>
          <w:p w:rsidR="0053797E" w:rsidRPr="008C0FC2" w:rsidRDefault="0053797E">
            <w:pPr>
              <w:pStyle w:val="NO"/>
              <w:pPrChange w:id="80" w:author="TR rapporteur" w:date="2022-11-04T13:44:00Z">
                <w:pPr>
                  <w:pStyle w:val="EditorsNote"/>
                </w:pPr>
              </w:pPrChange>
            </w:pPr>
            <w:del w:id="81" w:author="TR rapporteur" w:date="2022-11-04T13:43:00Z">
              <w:r w:rsidRPr="008C0FC2" w:rsidDel="00360346">
                <w:delText>Editor´s note</w:delText>
              </w:r>
            </w:del>
            <w:ins w:id="82" w:author="TR rapporteur" w:date="2022-11-04T13:43:00Z">
              <w:r w:rsidR="00360346">
                <w:t>NOTE</w:t>
              </w:r>
            </w:ins>
            <w:r w:rsidRPr="008C0FC2">
              <w:t>:</w:t>
            </w:r>
            <w:r w:rsidRPr="008C0FC2">
              <w:tab/>
            </w:r>
            <w:del w:id="83" w:author="TR rapporteur" w:date="2022-11-04T13:43:00Z">
              <w:r w:rsidRPr="008C0FC2" w:rsidDel="00360346">
                <w:delText>On how RAN can provide data rate monitoring</w:delText>
              </w:r>
            </w:del>
            <w:ins w:id="84" w:author="TR rapporteur" w:date="2022-11-04T13:44:00Z">
              <w:r w:rsidR="00360346">
                <w:t>There is no RAN impact</w:t>
              </w:r>
            </w:ins>
            <w:r w:rsidRPr="008C0FC2">
              <w:t>.</w:t>
            </w:r>
          </w:p>
        </w:tc>
      </w:tr>
      <w:tr w:rsidR="0053797E" w:rsidRPr="008C0FC2" w:rsidTr="00E06668">
        <w:trPr>
          <w:trHeight w:val="2576"/>
        </w:trPr>
        <w:tc>
          <w:tcPr>
            <w:tcW w:w="965" w:type="dxa"/>
          </w:tcPr>
          <w:p w:rsidR="0053797E" w:rsidRPr="008C0FC2" w:rsidRDefault="0053797E" w:rsidP="00E06668">
            <w:pPr>
              <w:pStyle w:val="TAL"/>
            </w:pPr>
            <w:r w:rsidRPr="008C0FC2">
              <w:t>#15</w:t>
            </w:r>
          </w:p>
        </w:tc>
        <w:tc>
          <w:tcPr>
            <w:tcW w:w="1361" w:type="dxa"/>
          </w:tcPr>
          <w:p w:rsidR="0053797E" w:rsidRPr="008C0FC2" w:rsidRDefault="0053797E" w:rsidP="00E06668">
            <w:pPr>
              <w:pStyle w:val="TAL"/>
            </w:pPr>
            <w:r w:rsidRPr="008C0FC2">
              <w:t>Covers Delay, Bitrate and Reliability. Covers the procedure.</w:t>
            </w:r>
          </w:p>
        </w:tc>
        <w:tc>
          <w:tcPr>
            <w:tcW w:w="2305" w:type="dxa"/>
          </w:tcPr>
          <w:p w:rsidR="0053797E" w:rsidRPr="008C0FC2" w:rsidRDefault="0053797E" w:rsidP="00E06668">
            <w:pPr>
              <w:pStyle w:val="TAL"/>
            </w:pPr>
            <w:r w:rsidRPr="008C0FC2">
              <w:t>Impacts UE, UPF, SMF, AF.</w:t>
            </w:r>
          </w:p>
          <w:p w:rsidR="0053797E" w:rsidRPr="008C0FC2" w:rsidRDefault="0053797E" w:rsidP="00E06668">
            <w:pPr>
              <w:pStyle w:val="TAL"/>
            </w:pPr>
            <w:r w:rsidRPr="008C0FC2">
              <w:t>It extends existing PMF with new functionality to monitor and do analytics.</w:t>
            </w:r>
          </w:p>
          <w:p w:rsidR="0053797E" w:rsidRPr="008C0FC2" w:rsidRDefault="0053797E" w:rsidP="00E06668">
            <w:pPr>
              <w:pStyle w:val="TAL"/>
            </w:pPr>
            <w:r w:rsidRPr="008C0FC2">
              <w:t>Defines new services and service operations for PMF monitoring</w:t>
            </w:r>
          </w:p>
        </w:tc>
        <w:tc>
          <w:tcPr>
            <w:tcW w:w="2362" w:type="dxa"/>
          </w:tcPr>
          <w:p w:rsidR="0053797E" w:rsidRPr="008C0FC2" w:rsidRDefault="0053797E" w:rsidP="00E06668">
            <w:pPr>
              <w:pStyle w:val="TAL"/>
            </w:pPr>
            <w:r w:rsidRPr="008C0FC2">
              <w:t>Not complete yet.</w:t>
            </w:r>
          </w:p>
          <w:p w:rsidR="0053797E" w:rsidRPr="008C0FC2" w:rsidRDefault="0053797E" w:rsidP="00E06668">
            <w:pPr>
              <w:pStyle w:val="TAL"/>
            </w:pPr>
            <w:r w:rsidRPr="008C0FC2">
              <w:t>New services are not described.</w:t>
            </w:r>
          </w:p>
          <w:p w:rsidR="0053797E" w:rsidRPr="008C0FC2" w:rsidRDefault="0053797E" w:rsidP="00E06668">
            <w:pPr>
              <w:pStyle w:val="TAL"/>
            </w:pPr>
          </w:p>
        </w:tc>
        <w:tc>
          <w:tcPr>
            <w:tcW w:w="3010" w:type="dxa"/>
          </w:tcPr>
          <w:p w:rsidR="0053797E" w:rsidRPr="008C0FC2" w:rsidRDefault="0053797E" w:rsidP="00E06668">
            <w:pPr>
              <w:pStyle w:val="TAL"/>
            </w:pPr>
            <w:del w:id="85" w:author="TR rapporteur" w:date="2022-11-04T13:45:00Z">
              <w:r w:rsidRPr="008C0FC2" w:rsidDel="00360346">
                <w:delText>Editor's note</w:delText>
              </w:r>
            </w:del>
            <w:ins w:id="86" w:author="TR rapporteur" w:date="2022-11-04T13:45:00Z">
              <w:r w:rsidR="00360346">
                <w:t>Open issue</w:t>
              </w:r>
            </w:ins>
            <w:r w:rsidRPr="008C0FC2">
              <w:t>:</w:t>
            </w:r>
            <w:r w:rsidRPr="008C0FC2">
              <w:tab/>
              <w:t>Whether and how to support new UE measurement should coordinate with RAN group.</w:t>
            </w:r>
          </w:p>
          <w:p w:rsidR="0053797E" w:rsidRPr="008C0FC2" w:rsidRDefault="0053797E" w:rsidP="00E06668">
            <w:pPr>
              <w:pStyle w:val="TAL"/>
            </w:pPr>
            <w:del w:id="87" w:author="TR rapporteur" w:date="2022-11-04T13:45:00Z">
              <w:r w:rsidRPr="008C0FC2" w:rsidDel="00360346">
                <w:delText>Editor's note</w:delText>
              </w:r>
            </w:del>
            <w:ins w:id="88" w:author="TR rapporteur" w:date="2022-11-04T13:45:00Z">
              <w:r w:rsidR="00360346">
                <w:t>Open issue</w:t>
              </w:r>
            </w:ins>
            <w:r w:rsidRPr="008C0FC2">
              <w:t>:</w:t>
            </w:r>
            <w:r w:rsidRPr="008C0FC2">
              <w:tab/>
              <w:t>How to support the co-existence of ATSSS and AIMLsys with PMF needs further clarification.</w:t>
            </w:r>
          </w:p>
          <w:p w:rsidR="0053797E" w:rsidRPr="008C0FC2" w:rsidRDefault="0053797E" w:rsidP="00E06668">
            <w:pPr>
              <w:pStyle w:val="TAL"/>
            </w:pPr>
            <w:r w:rsidRPr="008C0FC2">
              <w:t>Open issue: Lack of details to describe how the new NF obtain the QoS monitoring requirements form AF for the target QoS Flow(s) prior to trigger the PMF for the QoS monitoring.</w:t>
            </w:r>
          </w:p>
        </w:tc>
      </w:tr>
      <w:tr w:rsidR="0053797E" w:rsidTr="00E06668">
        <w:trPr>
          <w:trHeight w:val="753"/>
        </w:trPr>
        <w:tc>
          <w:tcPr>
            <w:tcW w:w="10003" w:type="dxa"/>
            <w:gridSpan w:val="5"/>
          </w:tcPr>
          <w:p w:rsidR="0053797E" w:rsidRDefault="0053797E" w:rsidP="00E06668">
            <w:r>
              <w:t xml:space="preserve">NOTE 1: The evaluation needs updates when the </w:t>
            </w:r>
            <w:del w:id="89" w:author="TR rapporteur" w:date="2022-11-04T13:45:00Z">
              <w:r w:rsidDel="00360346">
                <w:delText xml:space="preserve">Editor´s Note or </w:delText>
              </w:r>
            </w:del>
            <w:r>
              <w:t>open issues are resolved.</w:t>
            </w:r>
          </w:p>
          <w:p w:rsidR="0053797E" w:rsidRPr="00EB058D" w:rsidRDefault="0053797E" w:rsidP="00E06668"/>
        </w:tc>
      </w:tr>
    </w:tbl>
    <w:p w:rsidR="0053797E" w:rsidRDefault="0053797E" w:rsidP="0053797E">
      <w:pPr>
        <w:rPr>
          <w:lang w:val="en-US"/>
        </w:rPr>
      </w:pPr>
    </w:p>
    <w:p w:rsidR="0053797E" w:rsidRDefault="0053797E" w:rsidP="0053797E">
      <w:pPr>
        <w:rPr>
          <w:lang w:val="en-US"/>
        </w:rPr>
      </w:pPr>
      <w:r>
        <w:rPr>
          <w:lang w:val="en-US"/>
        </w:rPr>
        <w:t>Based on the evaluations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Pr>
          <w:lang w:val="en-US"/>
        </w:rPr>
        <w:t>as well as</w:t>
      </w:r>
      <w:r w:rsidRPr="00347AAA">
        <w:rPr>
          <w:lang w:val="en-US"/>
        </w:rPr>
        <w:t xml:space="preserve"> the subscription for QoS </w:t>
      </w:r>
      <w:r>
        <w:rPr>
          <w:lang w:val="en-US"/>
        </w:rPr>
        <w:t>measurement</w:t>
      </w:r>
      <w:r w:rsidRPr="00347AAA">
        <w:rPr>
          <w:lang w:val="en-US"/>
        </w:rPr>
        <w:t>. This follows the existing procedure for Setting up (or Update) an AF session with required QoS procedure.</w:t>
      </w:r>
    </w:p>
    <w:p w:rsidR="0053797E" w:rsidRDefault="0053797E" w:rsidP="0053797E">
      <w:pPr>
        <w:rPr>
          <w:lang w:val="en-US"/>
        </w:rPr>
      </w:pPr>
      <w:r>
        <w:rPr>
          <w:lang w:val="en-US"/>
        </w:rPr>
        <w:t>Monitoring other QoS parameters such as packet loss rate or bandwidth is not described to a level that can be evaluated yet. However, monitoring if the bitrate can be achieved using the existing GBFR can or cannot be fulfilled that is already supported with and without provisioning of Alternative QoS requirements.</w:t>
      </w:r>
    </w:p>
    <w:p w:rsidR="0053797E" w:rsidRDefault="0053797E" w:rsidP="0053797E">
      <w:pPr>
        <w:rPr>
          <w:lang w:val="en-US"/>
        </w:rPr>
      </w:pPr>
      <w:r>
        <w:rPr>
          <w:lang w:val="en-US"/>
        </w:rPr>
        <w:t xml:space="preserve">Based on the above, the proposal is that the monitoring and reporting resource utilization is performed for those performance KPIs described in </w:t>
      </w:r>
      <w:r>
        <w:t>clause 7.10 of TS 22.261 [2], those are Max. allowed UL/DL end to end latency into 5GS Requested latency then provided in the AF request for QoS procedures.</w:t>
      </w:r>
    </w:p>
    <w:p w:rsidR="00A6161B" w:rsidRPr="00443650" w:rsidRDefault="00A6161B" w:rsidP="00A6161B">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AE58A3" w:rsidRDefault="00AE58A3" w:rsidP="00AE58A3">
      <w:pPr>
        <w:pStyle w:val="Heading2"/>
        <w:rPr>
          <w:lang w:eastAsia="zh-CN"/>
        </w:rPr>
      </w:pPr>
      <w:bookmarkStart w:id="90" w:name="_Toc117601953"/>
      <w:r>
        <w:rPr>
          <w:lang w:eastAsia="zh-CN"/>
        </w:rPr>
        <w:lastRenderedPageBreak/>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90"/>
    </w:p>
    <w:p w:rsidR="00AE58A3" w:rsidRDefault="00AE58A3" w:rsidP="00AE58A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rsidR="00AE58A3" w:rsidRDefault="00AE58A3" w:rsidP="00AE58A3">
      <w:r>
        <w:t>Therefore, solutions may be classified, based on the entity (NF or NFs) providing data to AF either directly or through the NEF, as:</w:t>
      </w:r>
    </w:p>
    <w:p w:rsidR="00AE58A3" w:rsidRDefault="00AE58A3" w:rsidP="00AE58A3">
      <w:pPr>
        <w:pStyle w:val="B1"/>
        <w:rPr>
          <w:lang w:eastAsia="zh-CN"/>
        </w:rPr>
      </w:pPr>
      <w:r>
        <w:rPr>
          <w:lang w:eastAsia="zh-CN"/>
        </w:rPr>
        <w:t>-</w:t>
      </w:r>
      <w:r>
        <w:rPr>
          <w:lang w:eastAsia="zh-CN"/>
        </w:rPr>
        <w:tab/>
        <w:t>Class 1 (exposure coordinated by NEF):</w:t>
      </w:r>
    </w:p>
    <w:p w:rsidR="00AE58A3" w:rsidRDefault="00AE58A3" w:rsidP="00AE58A3">
      <w:pPr>
        <w:pStyle w:val="B2"/>
        <w:rPr>
          <w:lang w:eastAsia="zh-CN"/>
        </w:rPr>
      </w:pPr>
      <w:r>
        <w:rPr>
          <w:lang w:eastAsia="zh-CN"/>
        </w:rPr>
        <w:t>-</w:t>
      </w:r>
      <w:r>
        <w:rPr>
          <w:lang w:eastAsia="zh-CN"/>
        </w:rPr>
        <w:tab/>
        <w:t>Sol #17, sol#18, sol#21, sol#37, sol#39, sol#43, sol#46, sol#42 and sol#47 belong to this class.</w:t>
      </w:r>
    </w:p>
    <w:p w:rsidR="00AE58A3" w:rsidRDefault="00AE58A3" w:rsidP="00AE58A3">
      <w:pPr>
        <w:pStyle w:val="B1"/>
        <w:rPr>
          <w:lang w:eastAsia="zh-CN"/>
        </w:rPr>
      </w:pPr>
      <w:r>
        <w:rPr>
          <w:lang w:eastAsia="zh-CN"/>
        </w:rPr>
        <w:t>-</w:t>
      </w:r>
      <w:r>
        <w:rPr>
          <w:lang w:eastAsia="zh-CN"/>
        </w:rPr>
        <w:tab/>
        <w:t>Class 2 (exposure generated by NWDAF):</w:t>
      </w:r>
    </w:p>
    <w:p w:rsidR="00AE58A3" w:rsidRDefault="00AE58A3" w:rsidP="00AE58A3">
      <w:pPr>
        <w:pStyle w:val="B2"/>
        <w:rPr>
          <w:lang w:eastAsia="zh-CN"/>
        </w:rPr>
      </w:pPr>
      <w:r>
        <w:rPr>
          <w:lang w:eastAsia="zh-CN"/>
        </w:rPr>
        <w:t>-</w:t>
      </w:r>
      <w:r>
        <w:rPr>
          <w:lang w:eastAsia="zh-CN"/>
        </w:rPr>
        <w:tab/>
        <w:t>Sol #6, sol#19, sol#22, sol#24, sol#27, sol#41, and sol#45 belong to this class.</w:t>
      </w:r>
    </w:p>
    <w:p w:rsidR="00AE58A3" w:rsidRDefault="00AE58A3" w:rsidP="00AE58A3">
      <w:pPr>
        <w:pStyle w:val="B1"/>
        <w:rPr>
          <w:lang w:eastAsia="zh-CN"/>
        </w:rPr>
      </w:pPr>
      <w:r>
        <w:rPr>
          <w:lang w:eastAsia="zh-CN"/>
        </w:rPr>
        <w:t>-</w:t>
      </w:r>
      <w:r>
        <w:rPr>
          <w:lang w:eastAsia="zh-CN"/>
        </w:rPr>
        <w:tab/>
        <w:t>Class 3 (exposure coordinated by a newly defined AI/ML assistance function):</w:t>
      </w:r>
    </w:p>
    <w:p w:rsidR="00AE58A3" w:rsidRDefault="00AE58A3" w:rsidP="00AE58A3">
      <w:pPr>
        <w:pStyle w:val="B2"/>
        <w:rPr>
          <w:lang w:eastAsia="zh-CN"/>
        </w:rPr>
      </w:pPr>
      <w:r>
        <w:rPr>
          <w:lang w:eastAsia="zh-CN"/>
        </w:rPr>
        <w:t>-</w:t>
      </w:r>
      <w:r>
        <w:rPr>
          <w:lang w:eastAsia="zh-CN"/>
        </w:rPr>
        <w:tab/>
        <w:t>Sol #23, sol#25, sol#28, sol#40, sol#44 belong to class this class.</w:t>
      </w:r>
    </w:p>
    <w:p w:rsidR="00AE58A3" w:rsidRDefault="00AE58A3" w:rsidP="00AE58A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rsidR="00AE58A3" w:rsidRDefault="00AE58A3" w:rsidP="00AE58A3">
      <w:r>
        <w:t>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Note: Monitoring Group-MBR is discussed under KI#1</w:t>
      </w:r>
    </w:p>
    <w:p w:rsidR="00AE58A3" w:rsidRDefault="00AE58A3" w:rsidP="00AE58A3">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rsidR="00AE58A3" w:rsidRDefault="00AE58A3" w:rsidP="00AE58A3">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rsidR="00AE58A3" w:rsidRDefault="00AE58A3" w:rsidP="00AE58A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rsidR="00AE58A3" w:rsidRDefault="00AE58A3" w:rsidP="00AE58A3">
      <w:r>
        <w:t>Sol #21 supports assistance for FL operation by providing event exposure on performance of group of UEs. It proposes to enhance NEF to support event exposure as group performance type but service operation between NEF and other NF e.g. PCF is performed per UE granularity.</w:t>
      </w:r>
    </w:p>
    <w:p w:rsidR="00AE58A3" w:rsidRDefault="00AE58A3" w:rsidP="00AE58A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rsidR="00AE58A3" w:rsidRDefault="00AE58A3" w:rsidP="00AE58A3">
      <w:r>
        <w:lastRenderedPageBreak/>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rsidR="00AE58A3" w:rsidRDefault="00AE58A3" w:rsidP="00AE58A3">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rsidR="00AE58A3" w:rsidRDefault="00AE58A3" w:rsidP="00AE58A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rsidR="00AE58A3" w:rsidRDefault="00AE58A3" w:rsidP="00AE58A3">
      <w:r>
        <w:t>Sol #27 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rsidR="00AE58A3" w:rsidRDefault="00AE58A3" w:rsidP="00AE58A3">
      <w:r>
        <w:t>Sol #28 provided list of AI/ML services for assistance of FL operation. And it proposes the framework how to interact between AIML AF and AIML assistance network function based on service-based architecture.</w:t>
      </w:r>
    </w:p>
    <w:p w:rsidR="00AE58A3" w:rsidRDefault="00AE58A3" w:rsidP="00AE58A3">
      <w:r>
        <w:t>Sol #39 supports assistance for FL operation by providing existing event exposure and analytics such as UE location, CM state, UE reachability, etc. It analysed list of event exposure for FL member selection and proposes to reuse current event exposure.</w:t>
      </w:r>
    </w:p>
    <w:p w:rsidR="00AE58A3" w:rsidRDefault="00AE58A3" w:rsidP="00AE58A3">
      <w:r>
        <w:t>Sol #40 supports assistance to flexible selection of UEs for FL operation, assistance on increasing FL performance on KI#7 and introduces AFLSF (Application Federated Learning Support Function). It proposes to support a group QoS request in which the required QoS for multiple UEs can be requested via both a single service operation for the UEs in a FL group, and an enhancement of the PCF discovery of BSF. It also proposes AFLSF to provide assistance for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rsidR="00AE58A3" w:rsidRDefault="00AE58A3" w:rsidP="00AE58A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rsidR="00AE58A3" w:rsidRDefault="00AE58A3" w:rsidP="00AE58A3">
      <w:r>
        <w:t>Sol #42 supports assistance to selection of UEs for FL operation and assistance on increasing FL performance on KI#7 by allowing the AF to include the AIML group information, and the AIML group performance information in the Nnef_GroupAFsessionWithQoS_Create request. When multiple UE(s) from the AF group are served by the same PCF, the NEF includes AIML Group performance information and AIML session indicator as input parameters in the Npcf_GroupPolicyAuthorization_Create request towards the PCF. When the PCF determines that the SMF needs updated policy information, the PCF provisions the PCC rule in SMF which contains AIML session indicator. With the AIML session indicator included in the PCC rule, the QoS flow binding ensures that the PCC rule is bound to a new QoS Flow and no other PCC rule is bound to this QoS Flow..</w:t>
      </w:r>
    </w:p>
    <w:p w:rsidR="00AE58A3" w:rsidRDefault="00AE58A3" w:rsidP="00AE58A3">
      <w:r>
        <w:t>Sol #43 supports assistance to selection of UEs directly or via NEF, firstly by checking user consent data from UDM, then the UE location collected from AMF (optional), delay obtained by reusing QoS Monitoring procedure from UPF, Throughput UL/DL, Packet transmission, Packet retransmission information by reusing event exposure from UPF.</w:t>
      </w:r>
    </w:p>
    <w:p w:rsidR="00AE58A3" w:rsidRDefault="00AE58A3" w:rsidP="00AE58A3">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rsidR="00AE58A3" w:rsidRDefault="00AE58A3" w:rsidP="00AE58A3">
      <w:r>
        <w:t xml:space="preserve">Sol #45 supports assistance on FL performance by providing analytic information on DN Performance of each application server and with possible combination with other analytics such as UE Mobility and Network Performance. It </w:t>
      </w:r>
      <w:r>
        <w:lastRenderedPageBreak/>
        <w:t>proposes to enhance existing DN performance analysis to provide analytics of latency divergence between UEs and application servers.</w:t>
      </w:r>
    </w:p>
    <w:p w:rsidR="00AE58A3" w:rsidRDefault="00AE58A3" w:rsidP="00AE58A3">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rsidR="00AE58A3" w:rsidRDefault="00AE58A3" w:rsidP="00AE58A3">
      <w:r>
        <w:t>Sol #47 supports assistance to selection of UEs for FL operation by composite event exposure. It proposes an enhancement of NEF to analyse composite analytic data for selection of candidate UE. It does not require enhancement of event exposure from other NF.</w:t>
      </w:r>
    </w:p>
    <w:p w:rsidR="00AE58A3" w:rsidRPr="00144294" w:rsidDel="00EB7B95" w:rsidRDefault="00AE58A3" w:rsidP="00AE58A3">
      <w:pPr>
        <w:pStyle w:val="EditorsNote"/>
        <w:rPr>
          <w:del w:id="91" w:author="TR rapporteur" w:date="2022-11-04T13:31:00Z"/>
        </w:rPr>
      </w:pPr>
      <w:del w:id="92" w:author="TR rapporteur" w:date="2022-11-04T13:31:00Z">
        <w:r w:rsidDel="00EB7B95">
          <w:delText>Editor's note:</w:delText>
        </w:r>
        <w:r w:rsidRPr="00C743A8" w:rsidDel="00EB7B95">
          <w:tab/>
          <w:delText>Evaluation would need updates after SA2#152E progress, potential updates to the related solutions.</w:delText>
        </w:r>
      </w:del>
    </w:p>
    <w:bookmarkEnd w:id="19"/>
    <w:bookmarkEnd w:id="20"/>
    <w:bookmarkEnd w:id="21"/>
    <w:bookmarkEnd w:id="22"/>
    <w:bookmarkEnd w:id="23"/>
    <w:bookmarkEnd w:id="24"/>
    <w:bookmarkEnd w:id="25"/>
    <w:bookmarkEnd w:id="71"/>
    <w:bookmarkEnd w:id="72"/>
    <w:bookmarkEnd w:id="73"/>
    <w:bookmarkEnd w:id="74"/>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561687">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12E" w:rsidRDefault="0097512E">
      <w:r>
        <w:separator/>
      </w:r>
    </w:p>
    <w:p w:rsidR="0097512E" w:rsidRDefault="0097512E"/>
  </w:endnote>
  <w:endnote w:type="continuationSeparator" w:id="0">
    <w:p w:rsidR="0097512E" w:rsidRDefault="0097512E">
      <w:r>
        <w:continuationSeparator/>
      </w:r>
    </w:p>
    <w:p w:rsidR="0097512E" w:rsidRDefault="00975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12E" w:rsidRDefault="0097512E">
      <w:r>
        <w:separator/>
      </w:r>
    </w:p>
    <w:p w:rsidR="0097512E" w:rsidRDefault="0097512E"/>
  </w:footnote>
  <w:footnote w:type="continuationSeparator" w:id="0">
    <w:p w:rsidR="0097512E" w:rsidRDefault="0097512E">
      <w:r>
        <w:continuationSeparator/>
      </w:r>
    </w:p>
    <w:p w:rsidR="0097512E" w:rsidRDefault="009751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 rapporteur">
    <w15:presenceInfo w15:providerId="None" w15:userId="TR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6DC"/>
    <w:rsid w:val="00014DF3"/>
    <w:rsid w:val="000150DA"/>
    <w:rsid w:val="000153C3"/>
    <w:rsid w:val="00015AAA"/>
    <w:rsid w:val="00020AFA"/>
    <w:rsid w:val="00023565"/>
    <w:rsid w:val="00024628"/>
    <w:rsid w:val="0002666E"/>
    <w:rsid w:val="000268FB"/>
    <w:rsid w:val="00030FF8"/>
    <w:rsid w:val="000313D2"/>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568"/>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3CF"/>
    <w:rsid w:val="000A75B1"/>
    <w:rsid w:val="000B10BD"/>
    <w:rsid w:val="000B131F"/>
    <w:rsid w:val="000B265D"/>
    <w:rsid w:val="000B2D53"/>
    <w:rsid w:val="000B3DD5"/>
    <w:rsid w:val="000B430B"/>
    <w:rsid w:val="000B4D62"/>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EF"/>
    <w:rsid w:val="000D53FF"/>
    <w:rsid w:val="000D56B9"/>
    <w:rsid w:val="000D59E4"/>
    <w:rsid w:val="000D6D96"/>
    <w:rsid w:val="000D71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0285"/>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5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1F7FC8"/>
    <w:rsid w:val="00200C7B"/>
    <w:rsid w:val="00201759"/>
    <w:rsid w:val="002021FC"/>
    <w:rsid w:val="00202FCC"/>
    <w:rsid w:val="002036B9"/>
    <w:rsid w:val="00204301"/>
    <w:rsid w:val="002043CF"/>
    <w:rsid w:val="00205AF6"/>
    <w:rsid w:val="00205EBA"/>
    <w:rsid w:val="00207C08"/>
    <w:rsid w:val="00207F20"/>
    <w:rsid w:val="002102F5"/>
    <w:rsid w:val="002104A0"/>
    <w:rsid w:val="002105D9"/>
    <w:rsid w:val="00210A56"/>
    <w:rsid w:val="002115AF"/>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3E4F"/>
    <w:rsid w:val="00245290"/>
    <w:rsid w:val="00245A1E"/>
    <w:rsid w:val="00247B00"/>
    <w:rsid w:val="00252101"/>
    <w:rsid w:val="0025240D"/>
    <w:rsid w:val="00253255"/>
    <w:rsid w:val="00253574"/>
    <w:rsid w:val="00254059"/>
    <w:rsid w:val="0025467E"/>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1311"/>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460D"/>
    <w:rsid w:val="002A6F90"/>
    <w:rsid w:val="002A76AF"/>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E75B1"/>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176E9"/>
    <w:rsid w:val="00317A4B"/>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346"/>
    <w:rsid w:val="00360450"/>
    <w:rsid w:val="003607F8"/>
    <w:rsid w:val="003609C0"/>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0CFA"/>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64C"/>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64EA"/>
    <w:rsid w:val="004365CD"/>
    <w:rsid w:val="0044012E"/>
    <w:rsid w:val="00441AFF"/>
    <w:rsid w:val="00441C32"/>
    <w:rsid w:val="00441E13"/>
    <w:rsid w:val="00443252"/>
    <w:rsid w:val="00443650"/>
    <w:rsid w:val="004438D7"/>
    <w:rsid w:val="00443F2F"/>
    <w:rsid w:val="004457C2"/>
    <w:rsid w:val="00445A0A"/>
    <w:rsid w:val="004478B2"/>
    <w:rsid w:val="00447D39"/>
    <w:rsid w:val="00447FA3"/>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6E21"/>
    <w:rsid w:val="00467EB9"/>
    <w:rsid w:val="00472686"/>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08A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6F3"/>
    <w:rsid w:val="004D0C31"/>
    <w:rsid w:val="004D0CAD"/>
    <w:rsid w:val="004D108E"/>
    <w:rsid w:val="004D1D8B"/>
    <w:rsid w:val="004D63EC"/>
    <w:rsid w:val="004D7516"/>
    <w:rsid w:val="004E0590"/>
    <w:rsid w:val="004E1409"/>
    <w:rsid w:val="004E144D"/>
    <w:rsid w:val="004E1545"/>
    <w:rsid w:val="004E2990"/>
    <w:rsid w:val="004E3C2A"/>
    <w:rsid w:val="004E5C05"/>
    <w:rsid w:val="004E60B5"/>
    <w:rsid w:val="004F0B8C"/>
    <w:rsid w:val="004F1C34"/>
    <w:rsid w:val="004F25E5"/>
    <w:rsid w:val="004F277A"/>
    <w:rsid w:val="004F2BF5"/>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2FF9"/>
    <w:rsid w:val="005237B4"/>
    <w:rsid w:val="00523E38"/>
    <w:rsid w:val="00524196"/>
    <w:rsid w:val="00526590"/>
    <w:rsid w:val="00527F42"/>
    <w:rsid w:val="005304F4"/>
    <w:rsid w:val="00531B67"/>
    <w:rsid w:val="00531F30"/>
    <w:rsid w:val="00532701"/>
    <w:rsid w:val="00533891"/>
    <w:rsid w:val="005344F0"/>
    <w:rsid w:val="005348AA"/>
    <w:rsid w:val="00535204"/>
    <w:rsid w:val="00536771"/>
    <w:rsid w:val="00536988"/>
    <w:rsid w:val="00536E09"/>
    <w:rsid w:val="005372E9"/>
    <w:rsid w:val="0053797E"/>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687"/>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032"/>
    <w:rsid w:val="005816B6"/>
    <w:rsid w:val="00581C35"/>
    <w:rsid w:val="00582750"/>
    <w:rsid w:val="005827C3"/>
    <w:rsid w:val="005852E2"/>
    <w:rsid w:val="00585F74"/>
    <w:rsid w:val="005860AC"/>
    <w:rsid w:val="00591AC5"/>
    <w:rsid w:val="00591C71"/>
    <w:rsid w:val="00591E52"/>
    <w:rsid w:val="00592950"/>
    <w:rsid w:val="00592F91"/>
    <w:rsid w:val="005932C8"/>
    <w:rsid w:val="00593984"/>
    <w:rsid w:val="0059430C"/>
    <w:rsid w:val="00594616"/>
    <w:rsid w:val="00594F25"/>
    <w:rsid w:val="0059540F"/>
    <w:rsid w:val="00595C4B"/>
    <w:rsid w:val="0059768E"/>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661"/>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2984"/>
    <w:rsid w:val="005F3347"/>
    <w:rsid w:val="005F33AF"/>
    <w:rsid w:val="005F3633"/>
    <w:rsid w:val="005F4BCE"/>
    <w:rsid w:val="005F53C8"/>
    <w:rsid w:val="005F5ABF"/>
    <w:rsid w:val="005F5B9C"/>
    <w:rsid w:val="00605104"/>
    <w:rsid w:val="0060592A"/>
    <w:rsid w:val="0060787D"/>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13CF"/>
    <w:rsid w:val="0063299A"/>
    <w:rsid w:val="00632F1F"/>
    <w:rsid w:val="00635AB9"/>
    <w:rsid w:val="006371D9"/>
    <w:rsid w:val="00640010"/>
    <w:rsid w:val="006412A8"/>
    <w:rsid w:val="0064130B"/>
    <w:rsid w:val="0064146B"/>
    <w:rsid w:val="00642055"/>
    <w:rsid w:val="0064343E"/>
    <w:rsid w:val="00644B01"/>
    <w:rsid w:val="006507DC"/>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87"/>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61F3"/>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714"/>
    <w:rsid w:val="006E7FCA"/>
    <w:rsid w:val="006F2BEF"/>
    <w:rsid w:val="006F2E66"/>
    <w:rsid w:val="006F3634"/>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628"/>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DD8"/>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2F5"/>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458B"/>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A9E"/>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5F9A"/>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07"/>
    <w:rsid w:val="008E4486"/>
    <w:rsid w:val="008E614A"/>
    <w:rsid w:val="008E6704"/>
    <w:rsid w:val="008F03F3"/>
    <w:rsid w:val="008F197C"/>
    <w:rsid w:val="008F1D18"/>
    <w:rsid w:val="008F5AD1"/>
    <w:rsid w:val="008F672C"/>
    <w:rsid w:val="008F6C6D"/>
    <w:rsid w:val="008F7903"/>
    <w:rsid w:val="008F7B1D"/>
    <w:rsid w:val="0090025D"/>
    <w:rsid w:val="00900BEF"/>
    <w:rsid w:val="009029B1"/>
    <w:rsid w:val="0090490C"/>
    <w:rsid w:val="009057AA"/>
    <w:rsid w:val="00906EE0"/>
    <w:rsid w:val="0090725E"/>
    <w:rsid w:val="00907370"/>
    <w:rsid w:val="0090740B"/>
    <w:rsid w:val="00907EB0"/>
    <w:rsid w:val="009110AB"/>
    <w:rsid w:val="00913A76"/>
    <w:rsid w:val="00913B0B"/>
    <w:rsid w:val="009151B8"/>
    <w:rsid w:val="00915A61"/>
    <w:rsid w:val="009166B7"/>
    <w:rsid w:val="00917AC7"/>
    <w:rsid w:val="00917D99"/>
    <w:rsid w:val="00921E41"/>
    <w:rsid w:val="0092375A"/>
    <w:rsid w:val="009239DA"/>
    <w:rsid w:val="009266FB"/>
    <w:rsid w:val="00930E05"/>
    <w:rsid w:val="00931022"/>
    <w:rsid w:val="009310BA"/>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906"/>
    <w:rsid w:val="00947C57"/>
    <w:rsid w:val="00951397"/>
    <w:rsid w:val="00951BDD"/>
    <w:rsid w:val="00953AA2"/>
    <w:rsid w:val="00953C3A"/>
    <w:rsid w:val="0095413B"/>
    <w:rsid w:val="00954245"/>
    <w:rsid w:val="0095721F"/>
    <w:rsid w:val="00957D45"/>
    <w:rsid w:val="00960242"/>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12E"/>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56A"/>
    <w:rsid w:val="009C68C4"/>
    <w:rsid w:val="009C77B1"/>
    <w:rsid w:val="009D000E"/>
    <w:rsid w:val="009D01C2"/>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EE4"/>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17F81"/>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161B"/>
    <w:rsid w:val="00A63160"/>
    <w:rsid w:val="00A643FF"/>
    <w:rsid w:val="00A64C7B"/>
    <w:rsid w:val="00A64DB8"/>
    <w:rsid w:val="00A650E5"/>
    <w:rsid w:val="00A67645"/>
    <w:rsid w:val="00A72741"/>
    <w:rsid w:val="00A73B63"/>
    <w:rsid w:val="00A7456F"/>
    <w:rsid w:val="00A745B8"/>
    <w:rsid w:val="00A746AE"/>
    <w:rsid w:val="00A74961"/>
    <w:rsid w:val="00A74FA2"/>
    <w:rsid w:val="00A76310"/>
    <w:rsid w:val="00A77570"/>
    <w:rsid w:val="00A7757A"/>
    <w:rsid w:val="00A8011B"/>
    <w:rsid w:val="00A80920"/>
    <w:rsid w:val="00A81135"/>
    <w:rsid w:val="00A8158D"/>
    <w:rsid w:val="00A82B24"/>
    <w:rsid w:val="00A83682"/>
    <w:rsid w:val="00A83CDC"/>
    <w:rsid w:val="00A83F63"/>
    <w:rsid w:val="00A84461"/>
    <w:rsid w:val="00A8447E"/>
    <w:rsid w:val="00A85B5A"/>
    <w:rsid w:val="00A8623B"/>
    <w:rsid w:val="00A86B4F"/>
    <w:rsid w:val="00A876A8"/>
    <w:rsid w:val="00A87F9E"/>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3F"/>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881"/>
    <w:rsid w:val="00AD5ECE"/>
    <w:rsid w:val="00AD67C7"/>
    <w:rsid w:val="00AD762D"/>
    <w:rsid w:val="00AE1BA2"/>
    <w:rsid w:val="00AE1C3C"/>
    <w:rsid w:val="00AE1CA8"/>
    <w:rsid w:val="00AE235C"/>
    <w:rsid w:val="00AE2732"/>
    <w:rsid w:val="00AE45FA"/>
    <w:rsid w:val="00AE58A3"/>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804"/>
    <w:rsid w:val="00B03D58"/>
    <w:rsid w:val="00B03E15"/>
    <w:rsid w:val="00B03F2F"/>
    <w:rsid w:val="00B0436C"/>
    <w:rsid w:val="00B0697C"/>
    <w:rsid w:val="00B11284"/>
    <w:rsid w:val="00B115C7"/>
    <w:rsid w:val="00B126B5"/>
    <w:rsid w:val="00B13253"/>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6EF3"/>
    <w:rsid w:val="00B679F9"/>
    <w:rsid w:val="00B702BB"/>
    <w:rsid w:val="00B71E39"/>
    <w:rsid w:val="00B725B9"/>
    <w:rsid w:val="00B726F1"/>
    <w:rsid w:val="00B72CC6"/>
    <w:rsid w:val="00B73A44"/>
    <w:rsid w:val="00B741F2"/>
    <w:rsid w:val="00B755BB"/>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0D61"/>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60DA"/>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137"/>
    <w:rsid w:val="00C845DE"/>
    <w:rsid w:val="00C84E4B"/>
    <w:rsid w:val="00C8744D"/>
    <w:rsid w:val="00C87B48"/>
    <w:rsid w:val="00C87EF3"/>
    <w:rsid w:val="00C91B76"/>
    <w:rsid w:val="00C91BA4"/>
    <w:rsid w:val="00C93857"/>
    <w:rsid w:val="00C93E98"/>
    <w:rsid w:val="00C948FD"/>
    <w:rsid w:val="00C9791E"/>
    <w:rsid w:val="00C97957"/>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2944"/>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61C"/>
    <w:rsid w:val="00DC7E89"/>
    <w:rsid w:val="00DD0615"/>
    <w:rsid w:val="00DD181E"/>
    <w:rsid w:val="00DD1C24"/>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5686"/>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00AE"/>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26B1"/>
    <w:rsid w:val="00EB63C5"/>
    <w:rsid w:val="00EB7B9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0EEB"/>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0964"/>
    <w:rsid w:val="00FA14B7"/>
    <w:rsid w:val="00FA1FBC"/>
    <w:rsid w:val="00FA217D"/>
    <w:rsid w:val="00FA25A9"/>
    <w:rsid w:val="00FA39E1"/>
    <w:rsid w:val="00FA4164"/>
    <w:rsid w:val="00FA43EE"/>
    <w:rsid w:val="00FA502B"/>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3E76"/>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C45C1C-295A-4890-AC36-CB62FA20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qFormat/>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Guidance">
    <w:name w:val="Guidance"/>
    <w:basedOn w:val="Normal"/>
    <w:rsid w:val="004E3C2A"/>
    <w:rPr>
      <w:rFonts w:eastAsia="Times New Roman"/>
      <w:i/>
      <w:color w:val="0000FF"/>
      <w:lang w:eastAsia="en-GB"/>
    </w:rPr>
  </w:style>
  <w:style w:type="character" w:customStyle="1" w:styleId="EXCar">
    <w:name w:val="EX Car"/>
    <w:rsid w:val="009F6EE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117932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BEE84BE-2F77-4CC3-8D2B-4752ADA7F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4746</Words>
  <Characters>27056</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TR rapporteur</cp:lastModifiedBy>
  <cp:revision>2</cp:revision>
  <dcterms:created xsi:type="dcterms:W3CDTF">2022-11-04T14:01:00Z</dcterms:created>
  <dcterms:modified xsi:type="dcterms:W3CDTF">2022-11-04T14:01:00Z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